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D9C4" w14:textId="6447E091"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w:t>
      </w:r>
      <w:r w:rsidR="00270EEC">
        <w:rPr>
          <w:rFonts w:eastAsia="Arial Unicode MS" w:cs="Arial"/>
          <w:b/>
          <w:bCs/>
          <w:sz w:val="24"/>
          <w:lang w:eastAsia="zh-CN"/>
        </w:rPr>
        <w:t>8</w:t>
      </w:r>
      <w:r w:rsidR="00506CF8">
        <w:rPr>
          <w:b/>
          <w:i/>
          <w:noProof/>
          <w:sz w:val="28"/>
        </w:rPr>
        <w:tab/>
      </w:r>
      <w:r w:rsidR="0056724F">
        <w:rPr>
          <w:b/>
          <w:i/>
          <w:noProof/>
          <w:sz w:val="28"/>
        </w:rPr>
        <w:t>S2-</w:t>
      </w:r>
      <w:r w:rsidR="0065063B">
        <w:rPr>
          <w:b/>
          <w:i/>
          <w:noProof/>
          <w:sz w:val="28"/>
        </w:rPr>
        <w:t>23</w:t>
      </w:r>
      <w:r w:rsidR="00503266">
        <w:rPr>
          <w:b/>
          <w:i/>
          <w:noProof/>
          <w:sz w:val="28"/>
        </w:rPr>
        <w:t>10554</w:t>
      </w:r>
    </w:p>
    <w:p w14:paraId="4E01032D" w14:textId="5AE3CEF2" w:rsidR="00506CF8" w:rsidRDefault="00270EEC" w:rsidP="00506CF8">
      <w:pPr>
        <w:pStyle w:val="CRCoverPage"/>
        <w:tabs>
          <w:tab w:val="right" w:pos="5103"/>
          <w:tab w:val="right" w:pos="9639"/>
        </w:tabs>
        <w:outlineLvl w:val="0"/>
        <w:rPr>
          <w:b/>
          <w:noProof/>
          <w:sz w:val="24"/>
        </w:rPr>
      </w:pPr>
      <w:r w:rsidRPr="00270EEC">
        <w:rPr>
          <w:b/>
          <w:bCs/>
          <w:noProof/>
          <w:sz w:val="24"/>
          <w:lang w:val="en-US"/>
        </w:rPr>
        <w:t>Goteborg,</w:t>
      </w:r>
      <w:r>
        <w:rPr>
          <w:b/>
          <w:bCs/>
          <w:noProof/>
          <w:sz w:val="24"/>
          <w:lang w:val="en-US"/>
        </w:rPr>
        <w:t xml:space="preserve"> </w:t>
      </w:r>
      <w:r w:rsidRPr="00270EEC">
        <w:rPr>
          <w:b/>
          <w:bCs/>
          <w:noProof/>
          <w:sz w:val="24"/>
          <w:lang w:val="en-US"/>
        </w:rPr>
        <w:t xml:space="preserve">Sweden, </w:t>
      </w:r>
      <w:r w:rsidRPr="00270EEC">
        <w:rPr>
          <w:b/>
          <w:bCs/>
          <w:noProof/>
          <w:sz w:val="24"/>
          <w:lang w:val="en-US"/>
        </w:rPr>
        <w:fldChar w:fldCharType="begin"/>
      </w:r>
      <w:r w:rsidRPr="00270EEC">
        <w:rPr>
          <w:b/>
          <w:bCs/>
          <w:noProof/>
          <w:sz w:val="24"/>
          <w:lang w:val="en-US"/>
        </w:rPr>
        <w:instrText xml:space="preserve"> DOCPROPERTY  StartDate  \* MERGEFORMAT </w:instrText>
      </w:r>
      <w:r w:rsidRPr="00270EEC">
        <w:rPr>
          <w:b/>
          <w:bCs/>
          <w:noProof/>
          <w:sz w:val="24"/>
          <w:lang w:val="en-US"/>
        </w:rPr>
        <w:fldChar w:fldCharType="separate"/>
      </w:r>
      <w:r w:rsidRPr="00270EEC">
        <w:rPr>
          <w:b/>
          <w:bCs/>
          <w:noProof/>
          <w:sz w:val="24"/>
          <w:lang w:val="en-US"/>
        </w:rPr>
        <w:t xml:space="preserve">21 </w:t>
      </w:r>
      <w:r w:rsidRPr="00270EEC">
        <w:rPr>
          <w:b/>
          <w:bCs/>
          <w:noProof/>
          <w:sz w:val="24"/>
          <w:lang w:val="en-US"/>
        </w:rPr>
        <w:fldChar w:fldCharType="end"/>
      </w:r>
      <w:r w:rsidRPr="00270EEC">
        <w:rPr>
          <w:b/>
          <w:bCs/>
          <w:noProof/>
          <w:sz w:val="24"/>
          <w:lang w:val="en-US"/>
        </w:rPr>
        <w:t xml:space="preserve"> - </w:t>
      </w:r>
      <w:r w:rsidRPr="00270EEC">
        <w:rPr>
          <w:b/>
          <w:bCs/>
          <w:noProof/>
          <w:sz w:val="24"/>
          <w:lang w:val="en-US"/>
        </w:rPr>
        <w:fldChar w:fldCharType="begin"/>
      </w:r>
      <w:r w:rsidRPr="00270EEC">
        <w:rPr>
          <w:b/>
          <w:bCs/>
          <w:noProof/>
          <w:sz w:val="24"/>
          <w:lang w:val="en-US"/>
        </w:rPr>
        <w:instrText xml:space="preserve"> DOCPROPERTY  EndDate  \* MERGEFORMAT </w:instrText>
      </w:r>
      <w:r w:rsidRPr="00270EEC">
        <w:rPr>
          <w:b/>
          <w:bCs/>
          <w:noProof/>
          <w:sz w:val="24"/>
          <w:lang w:val="en-US"/>
        </w:rPr>
        <w:fldChar w:fldCharType="separate"/>
      </w:r>
      <w:r w:rsidRPr="00270EEC">
        <w:rPr>
          <w:b/>
          <w:bCs/>
          <w:noProof/>
          <w:sz w:val="24"/>
          <w:lang w:val="en-US"/>
        </w:rPr>
        <w:t>25 August 2023</w:t>
      </w:r>
      <w:r w:rsidRPr="00270EEC">
        <w:rPr>
          <w:b/>
          <w:bCs/>
          <w:noProof/>
          <w:sz w:val="24"/>
          <w:lang w:val="en-US"/>
        </w:rPr>
        <w:fldChar w:fldCharType="end"/>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w:t>
      </w:r>
      <w:r w:rsidR="00ED3AA4">
        <w:rPr>
          <w:rFonts w:eastAsiaTheme="minorEastAsia" w:cs="Arial"/>
          <w:b/>
          <w:bCs/>
          <w:color w:val="0000FF"/>
        </w:rPr>
        <w:t>0</w:t>
      </w:r>
      <w:r w:rsidR="00503266">
        <w:rPr>
          <w:rFonts w:eastAsiaTheme="minorEastAsia" w:cs="Arial"/>
          <w:b/>
          <w:bCs/>
          <w:color w:val="0000FF"/>
        </w:rPr>
        <w:t>8915</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894B91">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894B91">
            <w:pPr>
              <w:pStyle w:val="CRCoverPage"/>
              <w:spacing w:after="0"/>
              <w:jc w:val="right"/>
              <w:rPr>
                <w:i/>
                <w:noProof/>
              </w:rPr>
            </w:pPr>
            <w:r>
              <w:rPr>
                <w:i/>
                <w:noProof/>
                <w:sz w:val="14"/>
              </w:rPr>
              <w:t>CR-Form-v12.2</w:t>
            </w:r>
          </w:p>
        </w:tc>
      </w:tr>
      <w:tr w:rsidR="00506CF8" w:rsidRPr="00973B54" w14:paraId="499D362C" w14:textId="77777777" w:rsidTr="00894B91">
        <w:tc>
          <w:tcPr>
            <w:tcW w:w="9641" w:type="dxa"/>
            <w:gridSpan w:val="9"/>
            <w:tcBorders>
              <w:left w:val="single" w:sz="4" w:space="0" w:color="auto"/>
              <w:right w:val="single" w:sz="4" w:space="0" w:color="auto"/>
            </w:tcBorders>
          </w:tcPr>
          <w:p w14:paraId="6802AC69" w14:textId="77777777" w:rsidR="00506CF8" w:rsidRPr="00973B54" w:rsidRDefault="00506CF8" w:rsidP="00894B91">
            <w:pPr>
              <w:pStyle w:val="CRCoverPage"/>
              <w:spacing w:after="0"/>
              <w:jc w:val="center"/>
              <w:rPr>
                <w:noProof/>
              </w:rPr>
            </w:pPr>
            <w:r w:rsidRPr="00973B54">
              <w:rPr>
                <w:b/>
                <w:noProof/>
                <w:sz w:val="32"/>
              </w:rPr>
              <w:t>CHANGE REQUEST</w:t>
            </w:r>
          </w:p>
        </w:tc>
      </w:tr>
      <w:tr w:rsidR="00506CF8" w:rsidRPr="00973B54" w14:paraId="7E4C80EC" w14:textId="77777777" w:rsidTr="00894B91">
        <w:tc>
          <w:tcPr>
            <w:tcW w:w="9641" w:type="dxa"/>
            <w:gridSpan w:val="9"/>
            <w:tcBorders>
              <w:left w:val="single" w:sz="4" w:space="0" w:color="auto"/>
              <w:right w:val="single" w:sz="4" w:space="0" w:color="auto"/>
            </w:tcBorders>
          </w:tcPr>
          <w:p w14:paraId="2F3423C1" w14:textId="77777777" w:rsidR="00506CF8" w:rsidRPr="00973B54" w:rsidRDefault="00506CF8" w:rsidP="00894B91">
            <w:pPr>
              <w:pStyle w:val="CRCoverPage"/>
              <w:spacing w:after="0"/>
              <w:rPr>
                <w:noProof/>
                <w:sz w:val="8"/>
                <w:szCs w:val="8"/>
              </w:rPr>
            </w:pPr>
          </w:p>
        </w:tc>
      </w:tr>
      <w:tr w:rsidR="00506CF8" w:rsidRPr="00973B54" w14:paraId="177C7A0A" w14:textId="77777777" w:rsidTr="00894B91">
        <w:tc>
          <w:tcPr>
            <w:tcW w:w="142" w:type="dxa"/>
            <w:tcBorders>
              <w:left w:val="single" w:sz="4" w:space="0" w:color="auto"/>
            </w:tcBorders>
          </w:tcPr>
          <w:p w14:paraId="57FAC775" w14:textId="77777777" w:rsidR="00506CF8" w:rsidRPr="00973B54" w:rsidRDefault="00506CF8" w:rsidP="00894B91">
            <w:pPr>
              <w:pStyle w:val="CRCoverPage"/>
              <w:spacing w:after="0"/>
              <w:jc w:val="right"/>
              <w:rPr>
                <w:noProof/>
              </w:rPr>
            </w:pPr>
          </w:p>
        </w:tc>
        <w:tc>
          <w:tcPr>
            <w:tcW w:w="1559" w:type="dxa"/>
            <w:shd w:val="pct30" w:color="FFFF00" w:fill="auto"/>
          </w:tcPr>
          <w:p w14:paraId="4AC2B8BB" w14:textId="77777777" w:rsidR="00506CF8" w:rsidRPr="00973B54" w:rsidRDefault="00506CF8" w:rsidP="00894B91">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894B91">
            <w:pPr>
              <w:pStyle w:val="CRCoverPage"/>
              <w:spacing w:after="0"/>
              <w:jc w:val="center"/>
              <w:rPr>
                <w:noProof/>
              </w:rPr>
            </w:pPr>
            <w:r w:rsidRPr="00973B54">
              <w:rPr>
                <w:b/>
                <w:noProof/>
                <w:sz w:val="28"/>
              </w:rPr>
              <w:t>CR</w:t>
            </w:r>
          </w:p>
        </w:tc>
        <w:tc>
          <w:tcPr>
            <w:tcW w:w="1276" w:type="dxa"/>
            <w:shd w:val="pct30" w:color="FFFF00" w:fill="auto"/>
          </w:tcPr>
          <w:p w14:paraId="491F7E59" w14:textId="1024AF0C" w:rsidR="00506CF8" w:rsidRPr="00FB3C78" w:rsidRDefault="007C4E7E" w:rsidP="007C4E7E">
            <w:pPr>
              <w:pStyle w:val="CRCoverPage"/>
              <w:tabs>
                <w:tab w:val="center" w:pos="596"/>
                <w:tab w:val="right" w:pos="1192"/>
              </w:tabs>
              <w:spacing w:after="0"/>
              <w:jc w:val="center"/>
              <w:rPr>
                <w:b/>
                <w:noProof/>
                <w:sz w:val="28"/>
              </w:rPr>
            </w:pPr>
            <w:r>
              <w:rPr>
                <w:b/>
                <w:noProof/>
                <w:sz w:val="28"/>
              </w:rPr>
              <w:t>1125</w:t>
            </w:r>
          </w:p>
        </w:tc>
        <w:tc>
          <w:tcPr>
            <w:tcW w:w="709" w:type="dxa"/>
          </w:tcPr>
          <w:p w14:paraId="583EFD23" w14:textId="77777777" w:rsidR="00506CF8" w:rsidRPr="00973B54" w:rsidRDefault="00506CF8" w:rsidP="00894B91">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8207EFA" w:rsidR="00506CF8" w:rsidRPr="00503266" w:rsidRDefault="00503266" w:rsidP="00894B91">
            <w:pPr>
              <w:pStyle w:val="CRCoverPage"/>
              <w:spacing w:after="0"/>
              <w:jc w:val="center"/>
              <w:rPr>
                <w:b/>
                <w:noProof/>
                <w:sz w:val="28"/>
              </w:rPr>
            </w:pPr>
            <w:r w:rsidRPr="00503266">
              <w:rPr>
                <w:b/>
                <w:noProof/>
                <w:sz w:val="28"/>
              </w:rPr>
              <w:t>1</w:t>
            </w:r>
          </w:p>
        </w:tc>
        <w:tc>
          <w:tcPr>
            <w:tcW w:w="2410" w:type="dxa"/>
          </w:tcPr>
          <w:p w14:paraId="316AC941" w14:textId="77777777" w:rsidR="00506CF8" w:rsidRPr="00973B54" w:rsidRDefault="00506CF8" w:rsidP="00894B91">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5221623C" w:rsidR="00506CF8" w:rsidRPr="00973B54" w:rsidRDefault="00506CF8" w:rsidP="00503266">
            <w:pPr>
              <w:pStyle w:val="CRCoverPage"/>
              <w:spacing w:after="0"/>
              <w:jc w:val="center"/>
              <w:rPr>
                <w:noProof/>
                <w:sz w:val="28"/>
              </w:rPr>
            </w:pPr>
            <w:r w:rsidRPr="00973B54">
              <w:rPr>
                <w:b/>
                <w:noProof/>
                <w:sz w:val="28"/>
              </w:rPr>
              <w:t>18.</w:t>
            </w:r>
            <w:r w:rsidR="00503266">
              <w:rPr>
                <w:b/>
                <w:noProof/>
                <w:sz w:val="28"/>
              </w:rPr>
              <w:t>3</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894B91">
            <w:pPr>
              <w:pStyle w:val="CRCoverPage"/>
              <w:spacing w:after="0"/>
              <w:rPr>
                <w:noProof/>
              </w:rPr>
            </w:pPr>
          </w:p>
        </w:tc>
      </w:tr>
      <w:tr w:rsidR="00506CF8" w:rsidRPr="00973B54" w14:paraId="6BC3C4DD" w14:textId="77777777" w:rsidTr="00894B91">
        <w:tc>
          <w:tcPr>
            <w:tcW w:w="9641" w:type="dxa"/>
            <w:gridSpan w:val="9"/>
            <w:tcBorders>
              <w:left w:val="single" w:sz="4" w:space="0" w:color="auto"/>
              <w:right w:val="single" w:sz="4" w:space="0" w:color="auto"/>
            </w:tcBorders>
          </w:tcPr>
          <w:p w14:paraId="1D62A0E9" w14:textId="77777777" w:rsidR="00506CF8" w:rsidRPr="00973B54" w:rsidRDefault="00506CF8" w:rsidP="00894B91">
            <w:pPr>
              <w:pStyle w:val="CRCoverPage"/>
              <w:spacing w:after="0"/>
              <w:rPr>
                <w:noProof/>
              </w:rPr>
            </w:pPr>
          </w:p>
        </w:tc>
      </w:tr>
      <w:tr w:rsidR="00506CF8" w:rsidRPr="00973B54" w14:paraId="2EC3F060" w14:textId="77777777" w:rsidTr="00894B91">
        <w:tc>
          <w:tcPr>
            <w:tcW w:w="9641" w:type="dxa"/>
            <w:gridSpan w:val="9"/>
            <w:tcBorders>
              <w:top w:val="single" w:sz="4" w:space="0" w:color="auto"/>
            </w:tcBorders>
          </w:tcPr>
          <w:p w14:paraId="5064314B" w14:textId="77777777" w:rsidR="00506CF8" w:rsidRPr="00973B54" w:rsidRDefault="00506CF8" w:rsidP="00894B91">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0" w:name="_Hlt497126619"/>
              <w:r w:rsidRPr="00973B54">
                <w:rPr>
                  <w:rStyle w:val="aa"/>
                  <w:rFonts w:cs="Arial"/>
                  <w:b/>
                  <w:i/>
                  <w:noProof/>
                  <w:color w:val="FF0000"/>
                </w:rPr>
                <w:t>L</w:t>
              </w:r>
              <w:bookmarkEnd w:id="0"/>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894B91">
        <w:tc>
          <w:tcPr>
            <w:tcW w:w="9641" w:type="dxa"/>
            <w:gridSpan w:val="9"/>
          </w:tcPr>
          <w:p w14:paraId="2DE95C75" w14:textId="77777777" w:rsidR="00506CF8" w:rsidRPr="00973B54" w:rsidRDefault="00506CF8" w:rsidP="00894B91">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894B91">
        <w:tc>
          <w:tcPr>
            <w:tcW w:w="2835" w:type="dxa"/>
          </w:tcPr>
          <w:p w14:paraId="7BD0572C" w14:textId="77777777" w:rsidR="00506CF8" w:rsidRPr="00973B54" w:rsidRDefault="00506CF8" w:rsidP="00894B91">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894B91">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894B91">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894B91">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894B91">
            <w:pPr>
              <w:pStyle w:val="CRCoverPage"/>
              <w:spacing w:after="0"/>
              <w:jc w:val="center"/>
              <w:rPr>
                <w:b/>
                <w:caps/>
                <w:noProof/>
              </w:rPr>
            </w:pPr>
          </w:p>
        </w:tc>
        <w:tc>
          <w:tcPr>
            <w:tcW w:w="2126" w:type="dxa"/>
          </w:tcPr>
          <w:p w14:paraId="1CD26142" w14:textId="77777777" w:rsidR="00506CF8" w:rsidRPr="00973B54" w:rsidRDefault="00506CF8" w:rsidP="00894B91">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894B91">
            <w:pPr>
              <w:pStyle w:val="CRCoverPage"/>
              <w:spacing w:after="0"/>
              <w:jc w:val="center"/>
              <w:rPr>
                <w:b/>
                <w:caps/>
                <w:noProof/>
              </w:rPr>
            </w:pPr>
          </w:p>
        </w:tc>
        <w:tc>
          <w:tcPr>
            <w:tcW w:w="1418" w:type="dxa"/>
            <w:tcBorders>
              <w:left w:val="nil"/>
            </w:tcBorders>
          </w:tcPr>
          <w:p w14:paraId="1EB355E0" w14:textId="77777777" w:rsidR="00506CF8" w:rsidRPr="00973B54" w:rsidRDefault="00506CF8" w:rsidP="00894B91">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894B91">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894B91">
        <w:tc>
          <w:tcPr>
            <w:tcW w:w="9640" w:type="dxa"/>
            <w:gridSpan w:val="11"/>
          </w:tcPr>
          <w:p w14:paraId="4FB0BFFE" w14:textId="77777777" w:rsidR="00506CF8" w:rsidRPr="00973B54" w:rsidRDefault="00506CF8" w:rsidP="00894B91">
            <w:pPr>
              <w:pStyle w:val="CRCoverPage"/>
              <w:spacing w:after="0"/>
              <w:rPr>
                <w:noProof/>
                <w:sz w:val="8"/>
                <w:szCs w:val="8"/>
              </w:rPr>
            </w:pPr>
          </w:p>
        </w:tc>
      </w:tr>
      <w:tr w:rsidR="00506CF8" w:rsidRPr="00973B54" w14:paraId="754CEC72" w14:textId="77777777" w:rsidTr="00894B91">
        <w:tc>
          <w:tcPr>
            <w:tcW w:w="1843" w:type="dxa"/>
            <w:tcBorders>
              <w:top w:val="single" w:sz="4" w:space="0" w:color="auto"/>
              <w:left w:val="single" w:sz="4" w:space="0" w:color="auto"/>
            </w:tcBorders>
          </w:tcPr>
          <w:p w14:paraId="1A9988C5" w14:textId="77777777" w:rsidR="00506CF8" w:rsidRPr="00973B54" w:rsidRDefault="00506CF8" w:rsidP="00894B91">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BFE4313" w:rsidR="00506CF8" w:rsidRPr="00973B54" w:rsidRDefault="00396450" w:rsidP="00894B91">
            <w:pPr>
              <w:pStyle w:val="CRCoverPage"/>
              <w:spacing w:after="0"/>
              <w:ind w:left="100"/>
              <w:rPr>
                <w:noProof/>
              </w:rPr>
            </w:pPr>
            <w:r>
              <w:rPr>
                <w:noProof/>
              </w:rPr>
              <w:t>RT latency control and RT</w:t>
            </w:r>
            <w:r>
              <w:rPr>
                <w:rFonts w:hint="eastAsia"/>
                <w:noProof/>
                <w:lang w:eastAsia="zh-CN"/>
              </w:rPr>
              <w:t xml:space="preserve"> </w:t>
            </w:r>
            <w:r>
              <w:rPr>
                <w:noProof/>
                <w:lang w:eastAsia="zh-CN"/>
              </w:rPr>
              <w:t>delay exposure</w:t>
            </w:r>
            <w:r>
              <w:rPr>
                <w:noProof/>
              </w:rPr>
              <w:t xml:space="preserve"> for XR data flow</w:t>
            </w:r>
          </w:p>
        </w:tc>
      </w:tr>
      <w:tr w:rsidR="00506CF8" w:rsidRPr="00973B54" w14:paraId="5708D96F" w14:textId="77777777" w:rsidTr="00894B91">
        <w:tc>
          <w:tcPr>
            <w:tcW w:w="1843" w:type="dxa"/>
            <w:tcBorders>
              <w:left w:val="single" w:sz="4" w:space="0" w:color="auto"/>
            </w:tcBorders>
          </w:tcPr>
          <w:p w14:paraId="2317C182" w14:textId="77777777" w:rsidR="00506CF8" w:rsidRPr="00973B54" w:rsidRDefault="00506CF8" w:rsidP="00894B91">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894B91">
            <w:pPr>
              <w:pStyle w:val="CRCoverPage"/>
              <w:spacing w:after="0"/>
              <w:rPr>
                <w:noProof/>
                <w:sz w:val="8"/>
                <w:szCs w:val="8"/>
              </w:rPr>
            </w:pPr>
          </w:p>
        </w:tc>
      </w:tr>
      <w:tr w:rsidR="00506CF8" w:rsidRPr="00973B54" w14:paraId="21DADB65" w14:textId="77777777" w:rsidTr="00894B91">
        <w:tc>
          <w:tcPr>
            <w:tcW w:w="1843" w:type="dxa"/>
            <w:tcBorders>
              <w:left w:val="single" w:sz="4" w:space="0" w:color="auto"/>
            </w:tcBorders>
          </w:tcPr>
          <w:p w14:paraId="098A6818" w14:textId="77777777" w:rsidR="00506CF8" w:rsidRPr="00973B54" w:rsidRDefault="00506CF8" w:rsidP="00894B91">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917BDC" w:rsidR="00506CF8" w:rsidRPr="00973B54" w:rsidRDefault="00ED3AA4" w:rsidP="00894B91">
            <w:pPr>
              <w:pStyle w:val="CRCoverPage"/>
              <w:spacing w:after="0"/>
              <w:ind w:left="100"/>
              <w:rPr>
                <w:noProof/>
                <w:lang w:eastAsia="zh-CN"/>
              </w:rPr>
            </w:pPr>
            <w:r>
              <w:rPr>
                <w:rFonts w:hint="eastAsia"/>
                <w:noProof/>
                <w:lang w:eastAsia="zh-CN"/>
              </w:rPr>
              <w:t>C</w:t>
            </w:r>
            <w:r>
              <w:rPr>
                <w:noProof/>
                <w:lang w:eastAsia="zh-CN"/>
              </w:rPr>
              <w:t>ATT</w:t>
            </w:r>
          </w:p>
        </w:tc>
      </w:tr>
      <w:tr w:rsidR="00506CF8" w:rsidRPr="00973B54" w14:paraId="24CBEA43" w14:textId="77777777" w:rsidTr="00894B91">
        <w:tc>
          <w:tcPr>
            <w:tcW w:w="1843" w:type="dxa"/>
            <w:tcBorders>
              <w:left w:val="single" w:sz="4" w:space="0" w:color="auto"/>
            </w:tcBorders>
          </w:tcPr>
          <w:p w14:paraId="641F7F77" w14:textId="77777777" w:rsidR="00506CF8" w:rsidRPr="00973B54" w:rsidRDefault="00506CF8" w:rsidP="00894B91">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894B91">
            <w:pPr>
              <w:pStyle w:val="CRCoverPage"/>
              <w:spacing w:after="0"/>
              <w:ind w:left="100"/>
              <w:rPr>
                <w:noProof/>
              </w:rPr>
            </w:pPr>
            <w:r w:rsidRPr="00973B54">
              <w:rPr>
                <w:noProof/>
              </w:rPr>
              <w:t>SA2</w:t>
            </w:r>
          </w:p>
        </w:tc>
      </w:tr>
      <w:tr w:rsidR="00506CF8" w:rsidRPr="00973B54" w14:paraId="0F27EDFA" w14:textId="77777777" w:rsidTr="00894B91">
        <w:tc>
          <w:tcPr>
            <w:tcW w:w="1843" w:type="dxa"/>
            <w:tcBorders>
              <w:left w:val="single" w:sz="4" w:space="0" w:color="auto"/>
            </w:tcBorders>
          </w:tcPr>
          <w:p w14:paraId="3DE6C49D" w14:textId="77777777" w:rsidR="00506CF8" w:rsidRPr="00973B54" w:rsidRDefault="00506CF8" w:rsidP="00894B91">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894B91">
            <w:pPr>
              <w:pStyle w:val="CRCoverPage"/>
              <w:spacing w:after="0"/>
              <w:rPr>
                <w:noProof/>
                <w:sz w:val="8"/>
                <w:szCs w:val="8"/>
              </w:rPr>
            </w:pPr>
          </w:p>
        </w:tc>
      </w:tr>
      <w:tr w:rsidR="00506CF8" w:rsidRPr="00973B54" w14:paraId="23E431EE" w14:textId="77777777" w:rsidTr="00894B91">
        <w:tc>
          <w:tcPr>
            <w:tcW w:w="1843" w:type="dxa"/>
            <w:tcBorders>
              <w:left w:val="single" w:sz="4" w:space="0" w:color="auto"/>
            </w:tcBorders>
          </w:tcPr>
          <w:p w14:paraId="09E14FAA" w14:textId="77777777" w:rsidR="00506CF8" w:rsidRPr="00973B54" w:rsidRDefault="00506CF8" w:rsidP="00894B91">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894B91">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894B91">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894B91">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4250E7D7" w:rsidR="00506CF8" w:rsidRPr="00973B54" w:rsidRDefault="00506CF8" w:rsidP="00503266">
            <w:pPr>
              <w:pStyle w:val="CRCoverPage"/>
              <w:spacing w:after="0"/>
              <w:ind w:left="100"/>
              <w:rPr>
                <w:noProof/>
              </w:rPr>
            </w:pPr>
            <w:r w:rsidRPr="00973B54">
              <w:rPr>
                <w:noProof/>
              </w:rPr>
              <w:t>2023-</w:t>
            </w:r>
            <w:r w:rsidR="009B745D" w:rsidRPr="00973B54">
              <w:rPr>
                <w:noProof/>
              </w:rPr>
              <w:t>0</w:t>
            </w:r>
            <w:r w:rsidR="00503266">
              <w:rPr>
                <w:noProof/>
              </w:rPr>
              <w:t>9</w:t>
            </w:r>
            <w:r w:rsidRPr="00973B54">
              <w:rPr>
                <w:noProof/>
              </w:rPr>
              <w:t>-</w:t>
            </w:r>
            <w:r w:rsidR="00503266">
              <w:rPr>
                <w:noProof/>
              </w:rPr>
              <w:t>29</w:t>
            </w:r>
          </w:p>
        </w:tc>
      </w:tr>
      <w:tr w:rsidR="00506CF8" w:rsidRPr="00973B54" w14:paraId="7E7A31AF" w14:textId="77777777" w:rsidTr="00894B91">
        <w:tc>
          <w:tcPr>
            <w:tcW w:w="1843" w:type="dxa"/>
            <w:tcBorders>
              <w:left w:val="single" w:sz="4" w:space="0" w:color="auto"/>
            </w:tcBorders>
          </w:tcPr>
          <w:p w14:paraId="045C3428" w14:textId="77777777" w:rsidR="00506CF8" w:rsidRPr="00973B54" w:rsidRDefault="00506CF8" w:rsidP="00894B91">
            <w:pPr>
              <w:pStyle w:val="CRCoverPage"/>
              <w:spacing w:after="0"/>
              <w:rPr>
                <w:b/>
                <w:i/>
                <w:noProof/>
                <w:sz w:val="8"/>
                <w:szCs w:val="8"/>
              </w:rPr>
            </w:pPr>
          </w:p>
        </w:tc>
        <w:tc>
          <w:tcPr>
            <w:tcW w:w="1986" w:type="dxa"/>
            <w:gridSpan w:val="4"/>
          </w:tcPr>
          <w:p w14:paraId="60499AF3" w14:textId="77777777" w:rsidR="00506CF8" w:rsidRPr="00973B54" w:rsidRDefault="00506CF8" w:rsidP="00894B91">
            <w:pPr>
              <w:pStyle w:val="CRCoverPage"/>
              <w:spacing w:after="0"/>
              <w:rPr>
                <w:noProof/>
                <w:sz w:val="8"/>
                <w:szCs w:val="8"/>
              </w:rPr>
            </w:pPr>
          </w:p>
        </w:tc>
        <w:tc>
          <w:tcPr>
            <w:tcW w:w="2267" w:type="dxa"/>
            <w:gridSpan w:val="2"/>
          </w:tcPr>
          <w:p w14:paraId="02CA53DE" w14:textId="77777777" w:rsidR="00506CF8" w:rsidRPr="00973B54" w:rsidRDefault="00506CF8" w:rsidP="00894B91">
            <w:pPr>
              <w:pStyle w:val="CRCoverPage"/>
              <w:spacing w:after="0"/>
              <w:rPr>
                <w:noProof/>
                <w:sz w:val="8"/>
                <w:szCs w:val="8"/>
              </w:rPr>
            </w:pPr>
          </w:p>
        </w:tc>
        <w:tc>
          <w:tcPr>
            <w:tcW w:w="1417" w:type="dxa"/>
            <w:gridSpan w:val="3"/>
          </w:tcPr>
          <w:p w14:paraId="27001B3B" w14:textId="77777777" w:rsidR="00506CF8" w:rsidRPr="00973B54" w:rsidRDefault="00506CF8" w:rsidP="00894B91">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894B91">
            <w:pPr>
              <w:pStyle w:val="CRCoverPage"/>
              <w:spacing w:after="0"/>
              <w:rPr>
                <w:noProof/>
                <w:sz w:val="8"/>
                <w:szCs w:val="8"/>
              </w:rPr>
            </w:pPr>
          </w:p>
        </w:tc>
      </w:tr>
      <w:tr w:rsidR="00506CF8" w:rsidRPr="00973B54" w14:paraId="6F25F0D9" w14:textId="77777777" w:rsidTr="00894B91">
        <w:trPr>
          <w:cantSplit/>
        </w:trPr>
        <w:tc>
          <w:tcPr>
            <w:tcW w:w="1843" w:type="dxa"/>
            <w:tcBorders>
              <w:left w:val="single" w:sz="4" w:space="0" w:color="auto"/>
            </w:tcBorders>
          </w:tcPr>
          <w:p w14:paraId="30D104FB" w14:textId="77777777" w:rsidR="00506CF8" w:rsidRPr="00973B54" w:rsidRDefault="00506CF8" w:rsidP="00894B91">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0AEA0E29" w:rsidR="00506CF8" w:rsidRPr="00973B54" w:rsidRDefault="00730288" w:rsidP="00894B91">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894B91">
            <w:pPr>
              <w:pStyle w:val="CRCoverPage"/>
              <w:spacing w:after="0"/>
              <w:rPr>
                <w:noProof/>
              </w:rPr>
            </w:pPr>
          </w:p>
        </w:tc>
        <w:tc>
          <w:tcPr>
            <w:tcW w:w="1417" w:type="dxa"/>
            <w:gridSpan w:val="3"/>
            <w:tcBorders>
              <w:left w:val="nil"/>
            </w:tcBorders>
          </w:tcPr>
          <w:p w14:paraId="20B1BA83" w14:textId="77777777" w:rsidR="00506CF8" w:rsidRPr="00973B54" w:rsidRDefault="00506CF8" w:rsidP="00894B91">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894B91">
            <w:pPr>
              <w:pStyle w:val="CRCoverPage"/>
              <w:spacing w:after="0"/>
              <w:ind w:left="100"/>
              <w:rPr>
                <w:noProof/>
              </w:rPr>
            </w:pPr>
            <w:r w:rsidRPr="00973B54">
              <w:rPr>
                <w:noProof/>
              </w:rPr>
              <w:t>Rel-18</w:t>
            </w:r>
          </w:p>
        </w:tc>
      </w:tr>
      <w:tr w:rsidR="00506CF8" w:rsidRPr="00973B54" w14:paraId="109A0C45" w14:textId="77777777" w:rsidTr="00894B91">
        <w:tc>
          <w:tcPr>
            <w:tcW w:w="1843" w:type="dxa"/>
            <w:tcBorders>
              <w:left w:val="single" w:sz="4" w:space="0" w:color="auto"/>
              <w:bottom w:val="single" w:sz="4" w:space="0" w:color="auto"/>
            </w:tcBorders>
          </w:tcPr>
          <w:p w14:paraId="1D95A0E2" w14:textId="77777777" w:rsidR="00506CF8" w:rsidRPr="00973B54" w:rsidRDefault="00506CF8" w:rsidP="00894B91">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894B91">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894B91">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894B91">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894B91">
        <w:tc>
          <w:tcPr>
            <w:tcW w:w="1843" w:type="dxa"/>
          </w:tcPr>
          <w:p w14:paraId="00D56B1E" w14:textId="77777777" w:rsidR="00506CF8" w:rsidRPr="00973B54" w:rsidRDefault="00506CF8" w:rsidP="00894B91">
            <w:pPr>
              <w:pStyle w:val="CRCoverPage"/>
              <w:spacing w:after="0"/>
              <w:rPr>
                <w:b/>
                <w:i/>
                <w:noProof/>
                <w:sz w:val="8"/>
                <w:szCs w:val="8"/>
              </w:rPr>
            </w:pPr>
          </w:p>
        </w:tc>
        <w:tc>
          <w:tcPr>
            <w:tcW w:w="7797" w:type="dxa"/>
            <w:gridSpan w:val="10"/>
          </w:tcPr>
          <w:p w14:paraId="167B0C48" w14:textId="77777777" w:rsidR="00506CF8" w:rsidRPr="00973B54" w:rsidRDefault="00506CF8" w:rsidP="00894B91">
            <w:pPr>
              <w:pStyle w:val="CRCoverPage"/>
              <w:spacing w:after="0"/>
              <w:rPr>
                <w:noProof/>
                <w:sz w:val="8"/>
                <w:szCs w:val="8"/>
              </w:rPr>
            </w:pPr>
          </w:p>
        </w:tc>
      </w:tr>
      <w:tr w:rsidR="00506CF8" w:rsidRPr="00973B54" w14:paraId="374A6729" w14:textId="77777777" w:rsidTr="00894B91">
        <w:tc>
          <w:tcPr>
            <w:tcW w:w="2694" w:type="dxa"/>
            <w:gridSpan w:val="2"/>
            <w:tcBorders>
              <w:top w:val="single" w:sz="4" w:space="0" w:color="auto"/>
              <w:left w:val="single" w:sz="4" w:space="0" w:color="auto"/>
            </w:tcBorders>
          </w:tcPr>
          <w:p w14:paraId="6434FC2F" w14:textId="77777777" w:rsidR="00506CF8" w:rsidRPr="00973B54" w:rsidRDefault="00506CF8" w:rsidP="00894B91">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04CA79F8" w14:textId="07176FF8" w:rsidR="00443AD8" w:rsidRDefault="00443AD8" w:rsidP="00443AD8">
            <w:pPr>
              <w:pStyle w:val="af2"/>
              <w:spacing w:before="60" w:after="0"/>
              <w:jc w:val="both"/>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RT (</w:t>
            </w:r>
            <w:r w:rsidRPr="00016371">
              <w:rPr>
                <w:rFonts w:ascii="Arial" w:hAnsi="Arial" w:cs="Arial"/>
                <w:lang w:val="en-US" w:eastAsia="zh-CN"/>
              </w:rPr>
              <w:t>round-trip</w:t>
            </w:r>
            <w:r>
              <w:rPr>
                <w:rFonts w:ascii="Arial" w:hAnsi="Arial" w:cs="Arial"/>
                <w:lang w:val="en-US" w:eastAsia="zh-CN"/>
              </w:rPr>
              <w:t>)</w:t>
            </w:r>
            <w:r w:rsidRPr="00016371">
              <w:rPr>
                <w:rFonts w:ascii="Arial" w:hAnsi="Arial" w:cs="Arial"/>
                <w:lang w:val="en-US" w:eastAsia="zh-CN"/>
              </w:rPr>
              <w:t xml:space="preserve"> latency </w:t>
            </w:r>
            <w:r>
              <w:rPr>
                <w:rFonts w:ascii="Arial" w:hAnsi="Arial" w:cs="Arial"/>
                <w:lang w:val="en-US" w:eastAsia="zh-CN"/>
              </w:rPr>
              <w:t xml:space="preserve">control based on the RT monitoring is defined only for the single XR data flow in clause 6.1.3.27.2, but the RT delay information exposure based on RT monitoring is defined for multiple XR data flows in clause 6.1.3.18, 6.1.3.21 and 6.1.3.27.1. The RT monitoring for the single XR data flow and multiple XR data flows using the same procedure, i.e.  Monitoring each delay for the two </w:t>
            </w:r>
            <w:proofErr w:type="spellStart"/>
            <w:r>
              <w:rPr>
                <w:rFonts w:ascii="Arial" w:hAnsi="Arial" w:cs="Arial"/>
                <w:lang w:val="en-US" w:eastAsia="zh-CN"/>
              </w:rPr>
              <w:t>QoS</w:t>
            </w:r>
            <w:proofErr w:type="spellEnd"/>
            <w:r>
              <w:rPr>
                <w:rFonts w:ascii="Arial" w:hAnsi="Arial" w:cs="Arial"/>
                <w:lang w:val="en-US" w:eastAsia="zh-CN"/>
              </w:rPr>
              <w:t xml:space="preserve"> Flows and the summarization of the UL delay of a </w:t>
            </w:r>
            <w:proofErr w:type="spellStart"/>
            <w:r>
              <w:rPr>
                <w:rFonts w:ascii="Arial" w:hAnsi="Arial" w:cs="Arial"/>
                <w:lang w:val="en-US" w:eastAsia="zh-CN"/>
              </w:rPr>
              <w:t>QoS</w:t>
            </w:r>
            <w:proofErr w:type="spellEnd"/>
            <w:r>
              <w:rPr>
                <w:rFonts w:ascii="Arial" w:hAnsi="Arial" w:cs="Arial"/>
                <w:lang w:val="en-US" w:eastAsia="zh-CN"/>
              </w:rPr>
              <w:t xml:space="preserve"> Flow and the</w:t>
            </w:r>
            <w:r w:rsidR="009A7F6F">
              <w:rPr>
                <w:rFonts w:ascii="Arial" w:hAnsi="Arial" w:cs="Arial"/>
                <w:lang w:val="en-US" w:eastAsia="zh-CN"/>
              </w:rPr>
              <w:t xml:space="preserve"> DL delay of another </w:t>
            </w:r>
            <w:proofErr w:type="spellStart"/>
            <w:r w:rsidR="009A7F6F">
              <w:rPr>
                <w:rFonts w:ascii="Arial" w:hAnsi="Arial" w:cs="Arial"/>
                <w:lang w:val="en-US" w:eastAsia="zh-CN"/>
              </w:rPr>
              <w:t>QoS</w:t>
            </w:r>
            <w:proofErr w:type="spellEnd"/>
            <w:r w:rsidR="009A7F6F">
              <w:rPr>
                <w:rFonts w:ascii="Arial" w:hAnsi="Arial" w:cs="Arial"/>
                <w:lang w:val="en-US" w:eastAsia="zh-CN"/>
              </w:rPr>
              <w:t xml:space="preserve"> Flow.</w:t>
            </w:r>
          </w:p>
          <w:p w14:paraId="66B5C53B" w14:textId="77777777" w:rsidR="00443AD8" w:rsidRDefault="00443AD8" w:rsidP="00443AD8">
            <w:pPr>
              <w:pStyle w:val="af2"/>
              <w:spacing w:before="60" w:after="0"/>
              <w:jc w:val="both"/>
              <w:rPr>
                <w:rFonts w:ascii="Arial" w:hAnsi="Arial" w:cs="Arial"/>
                <w:lang w:val="en-US" w:eastAsia="zh-CN"/>
              </w:rPr>
            </w:pPr>
            <w:r>
              <w:rPr>
                <w:rFonts w:ascii="Arial" w:hAnsi="Arial" w:cs="Arial"/>
                <w:lang w:val="en-US" w:eastAsia="zh-CN"/>
              </w:rPr>
              <w:t>In fact, in the XRM service, the Motion-to-photon latency requirements defined in TS22.261 is the total latency for two XR data flows, i.e. the UL user input (e.g. user position and or user control command) data flow and DL video stream data flow.</w:t>
            </w:r>
          </w:p>
          <w:p w14:paraId="5FBB80D5" w14:textId="2A66F53C" w:rsidR="00506CF8" w:rsidRPr="00973B54" w:rsidRDefault="00443AD8" w:rsidP="009A7F6F">
            <w:pPr>
              <w:pStyle w:val="CRCoverPage"/>
              <w:spacing w:after="0"/>
              <w:rPr>
                <w:noProof/>
              </w:rPr>
            </w:pPr>
            <w:r>
              <w:rPr>
                <w:rFonts w:cs="Arial"/>
                <w:lang w:val="en-US" w:eastAsia="zh-CN"/>
              </w:rPr>
              <w:t xml:space="preserve">The </w:t>
            </w:r>
            <w:r w:rsidR="00175F3B">
              <w:rPr>
                <w:rFonts w:cs="Arial"/>
                <w:lang w:val="en-US" w:eastAsia="zh-CN"/>
              </w:rPr>
              <w:t xml:space="preserve">policy control for </w:t>
            </w:r>
            <w:r>
              <w:rPr>
                <w:rFonts w:cs="Arial"/>
                <w:lang w:val="en-US" w:eastAsia="zh-CN"/>
              </w:rPr>
              <w:t>RT delay monitoring, control and exposure needs to be aligned for the single XR</w:t>
            </w:r>
            <w:r>
              <w:rPr>
                <w:rFonts w:cs="Arial" w:hint="eastAsia"/>
                <w:lang w:val="en-US" w:eastAsia="zh-CN"/>
              </w:rPr>
              <w:t xml:space="preserve"> </w:t>
            </w:r>
            <w:r>
              <w:rPr>
                <w:rFonts w:cs="Arial"/>
                <w:lang w:val="en-US" w:eastAsia="zh-CN"/>
              </w:rPr>
              <w:t>service data flow and multiple XR service data flows.</w:t>
            </w:r>
          </w:p>
        </w:tc>
      </w:tr>
      <w:tr w:rsidR="00506CF8" w:rsidRPr="00973B54" w14:paraId="73E6418B" w14:textId="77777777" w:rsidTr="00894B91">
        <w:tc>
          <w:tcPr>
            <w:tcW w:w="2694" w:type="dxa"/>
            <w:gridSpan w:val="2"/>
            <w:tcBorders>
              <w:left w:val="single" w:sz="4" w:space="0" w:color="auto"/>
            </w:tcBorders>
          </w:tcPr>
          <w:p w14:paraId="3C646C6E" w14:textId="77777777" w:rsidR="00506CF8" w:rsidRPr="00973B54" w:rsidRDefault="00506CF8" w:rsidP="00894B91">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894B91">
            <w:pPr>
              <w:pStyle w:val="CRCoverPage"/>
              <w:spacing w:after="0"/>
              <w:rPr>
                <w:noProof/>
                <w:sz w:val="8"/>
                <w:szCs w:val="8"/>
              </w:rPr>
            </w:pPr>
          </w:p>
        </w:tc>
      </w:tr>
      <w:tr w:rsidR="00506CF8" w:rsidRPr="00973B54" w14:paraId="3A6A9A72" w14:textId="77777777" w:rsidTr="00894B91">
        <w:tc>
          <w:tcPr>
            <w:tcW w:w="2694" w:type="dxa"/>
            <w:gridSpan w:val="2"/>
            <w:tcBorders>
              <w:left w:val="single" w:sz="4" w:space="0" w:color="auto"/>
            </w:tcBorders>
          </w:tcPr>
          <w:p w14:paraId="636D73A5" w14:textId="77777777" w:rsidR="00506CF8" w:rsidRPr="00973B54" w:rsidRDefault="00506CF8" w:rsidP="00894B91">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9040942" w14:textId="256D5CFB" w:rsidR="00506CF8" w:rsidRPr="00730288" w:rsidRDefault="00175F3B" w:rsidP="00730288">
            <w:pPr>
              <w:pStyle w:val="CRCoverPage"/>
              <w:spacing w:after="0"/>
              <w:rPr>
                <w:rFonts w:cs="Arial"/>
                <w:lang w:val="en-US" w:eastAsia="zh-CN"/>
              </w:rPr>
            </w:pPr>
            <w:r w:rsidRPr="00730288">
              <w:rPr>
                <w:rFonts w:cs="Arial"/>
                <w:lang w:val="en-US" w:eastAsia="zh-CN"/>
              </w:rPr>
              <w:t>The RT delay measurement can be used for one or two service data flows in clause 6.1.3.18.</w:t>
            </w:r>
          </w:p>
          <w:p w14:paraId="627DB5A3" w14:textId="77777777" w:rsidR="00175F3B" w:rsidRPr="00730288" w:rsidRDefault="00175F3B" w:rsidP="00730288">
            <w:pPr>
              <w:pStyle w:val="CRCoverPage"/>
              <w:spacing w:after="0"/>
              <w:rPr>
                <w:rFonts w:cs="Arial"/>
                <w:lang w:val="en-US" w:eastAsia="zh-CN"/>
              </w:rPr>
            </w:pPr>
            <w:r w:rsidRPr="00730288">
              <w:rPr>
                <w:rFonts w:cs="Arial"/>
                <w:lang w:val="en-US" w:eastAsia="zh-CN"/>
              </w:rPr>
              <w:t>The RT</w:t>
            </w:r>
            <w:r w:rsidRPr="00730288">
              <w:rPr>
                <w:rFonts w:cs="Arial" w:hint="eastAsia"/>
                <w:lang w:val="en-US" w:eastAsia="zh-CN"/>
              </w:rPr>
              <w:t xml:space="preserve"> </w:t>
            </w:r>
            <w:r w:rsidRPr="00730288">
              <w:rPr>
                <w:rFonts w:cs="Arial"/>
                <w:lang w:val="en-US" w:eastAsia="zh-CN"/>
              </w:rPr>
              <w:t>delay monitoring can be used for one or two service data flows in clause 6.1.3.21.</w:t>
            </w:r>
          </w:p>
          <w:p w14:paraId="3143D2D7" w14:textId="44BFBE1C" w:rsidR="00175F3B" w:rsidRPr="00730288" w:rsidRDefault="00175F3B" w:rsidP="00730288">
            <w:pPr>
              <w:pStyle w:val="CRCoverPage"/>
              <w:spacing w:after="0"/>
              <w:rPr>
                <w:rFonts w:cs="Arial"/>
                <w:lang w:val="en-US" w:eastAsia="zh-CN"/>
              </w:rPr>
            </w:pPr>
            <w:r w:rsidRPr="00730288">
              <w:rPr>
                <w:rFonts w:cs="Arial"/>
                <w:lang w:val="en-US" w:eastAsia="zh-CN"/>
              </w:rPr>
              <w:t>The RT</w:t>
            </w:r>
            <w:r w:rsidRPr="00730288">
              <w:rPr>
                <w:rFonts w:cs="Arial" w:hint="eastAsia"/>
                <w:lang w:val="en-US" w:eastAsia="zh-CN"/>
              </w:rPr>
              <w:t xml:space="preserve"> </w:t>
            </w:r>
            <w:r w:rsidRPr="00730288">
              <w:rPr>
                <w:rFonts w:cs="Arial"/>
                <w:lang w:val="en-US" w:eastAsia="zh-CN"/>
              </w:rPr>
              <w:t>time exposure based on RT delay monitoring in clause 6.1.3.21 can be used for one or two service data flows in clause 6.1.3.27.1.</w:t>
            </w:r>
          </w:p>
          <w:p w14:paraId="78FA6E69" w14:textId="47EAAFDC" w:rsidR="00175F3B" w:rsidRPr="00175F3B" w:rsidRDefault="00175F3B" w:rsidP="00730288">
            <w:pPr>
              <w:pStyle w:val="CRCoverPage"/>
              <w:spacing w:after="0"/>
              <w:rPr>
                <w:noProof/>
                <w:lang w:eastAsia="zh-CN"/>
              </w:rPr>
            </w:pPr>
            <w:r w:rsidRPr="00730288">
              <w:rPr>
                <w:rFonts w:cs="Arial"/>
                <w:lang w:val="en-US" w:eastAsia="zh-CN"/>
              </w:rPr>
              <w:t>The policy control for the RT</w:t>
            </w:r>
            <w:r w:rsidRPr="00730288">
              <w:rPr>
                <w:rFonts w:cs="Arial" w:hint="eastAsia"/>
                <w:lang w:val="en-US" w:eastAsia="zh-CN"/>
              </w:rPr>
              <w:t xml:space="preserve"> l</w:t>
            </w:r>
            <w:r w:rsidRPr="00730288">
              <w:rPr>
                <w:rFonts w:cs="Arial"/>
                <w:lang w:val="en-US" w:eastAsia="zh-CN"/>
              </w:rPr>
              <w:t xml:space="preserve">atency can be used for one or multiple service data flows in clause 6.1.3.37.2 </w:t>
            </w:r>
          </w:p>
        </w:tc>
      </w:tr>
      <w:tr w:rsidR="00506CF8" w:rsidRPr="00973B54" w14:paraId="64DB4EA7" w14:textId="77777777" w:rsidTr="00894B91">
        <w:tc>
          <w:tcPr>
            <w:tcW w:w="2694" w:type="dxa"/>
            <w:gridSpan w:val="2"/>
            <w:tcBorders>
              <w:left w:val="single" w:sz="4" w:space="0" w:color="auto"/>
            </w:tcBorders>
          </w:tcPr>
          <w:p w14:paraId="26B3DB43" w14:textId="77777777" w:rsidR="00506CF8" w:rsidRPr="00973B54" w:rsidRDefault="00506CF8" w:rsidP="00894B91">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894B91">
            <w:pPr>
              <w:pStyle w:val="CRCoverPage"/>
              <w:spacing w:after="0"/>
              <w:rPr>
                <w:noProof/>
                <w:sz w:val="8"/>
                <w:szCs w:val="8"/>
              </w:rPr>
            </w:pPr>
          </w:p>
        </w:tc>
      </w:tr>
      <w:tr w:rsidR="00506CF8" w:rsidRPr="00973B54" w14:paraId="468851AA" w14:textId="77777777" w:rsidTr="00894B91">
        <w:tc>
          <w:tcPr>
            <w:tcW w:w="2694" w:type="dxa"/>
            <w:gridSpan w:val="2"/>
            <w:tcBorders>
              <w:left w:val="single" w:sz="4" w:space="0" w:color="auto"/>
              <w:bottom w:val="single" w:sz="4" w:space="0" w:color="auto"/>
            </w:tcBorders>
          </w:tcPr>
          <w:p w14:paraId="4C6559A6" w14:textId="77777777" w:rsidR="00506CF8" w:rsidRPr="00973B54" w:rsidRDefault="00506CF8" w:rsidP="00894B91">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6B4556A6" w:rsidR="00506CF8" w:rsidRPr="00973B54" w:rsidRDefault="00906A68" w:rsidP="007C4E7E">
            <w:pPr>
              <w:pStyle w:val="CRCoverPage"/>
              <w:spacing w:after="0"/>
              <w:ind w:left="100"/>
              <w:rPr>
                <w:noProof/>
              </w:rPr>
            </w:pPr>
            <w:r>
              <w:rPr>
                <w:rFonts w:hint="eastAsia"/>
                <w:noProof/>
                <w:lang w:eastAsia="zh-CN"/>
              </w:rPr>
              <w:t>T</w:t>
            </w:r>
            <w:r>
              <w:rPr>
                <w:noProof/>
                <w:lang w:eastAsia="zh-CN"/>
              </w:rPr>
              <w:t xml:space="preserve">he RT latency control cannot be supported for multiple XR service data flows as defined in TS22.261, and the RT delay </w:t>
            </w:r>
            <w:r w:rsidR="007C4E7E">
              <w:rPr>
                <w:noProof/>
                <w:lang w:eastAsia="zh-CN"/>
              </w:rPr>
              <w:t>monitoring</w:t>
            </w:r>
            <w:r>
              <w:rPr>
                <w:noProof/>
                <w:lang w:eastAsia="zh-CN"/>
              </w:rPr>
              <w:t xml:space="preserve"> and exposure cannot be supported for one XR service data flow.</w:t>
            </w:r>
          </w:p>
        </w:tc>
      </w:tr>
      <w:bookmarkEnd w:id="1"/>
      <w:tr w:rsidR="00506CF8" w:rsidRPr="00973B54" w14:paraId="1CCB767B" w14:textId="77777777" w:rsidTr="00894B91">
        <w:tc>
          <w:tcPr>
            <w:tcW w:w="2694" w:type="dxa"/>
            <w:gridSpan w:val="2"/>
          </w:tcPr>
          <w:p w14:paraId="76B1CB3C" w14:textId="77777777" w:rsidR="00506CF8" w:rsidRPr="00973B54" w:rsidRDefault="00506CF8" w:rsidP="00894B91">
            <w:pPr>
              <w:pStyle w:val="CRCoverPage"/>
              <w:spacing w:after="0"/>
              <w:rPr>
                <w:b/>
                <w:i/>
                <w:noProof/>
                <w:sz w:val="8"/>
                <w:szCs w:val="8"/>
              </w:rPr>
            </w:pPr>
          </w:p>
        </w:tc>
        <w:tc>
          <w:tcPr>
            <w:tcW w:w="6946" w:type="dxa"/>
            <w:gridSpan w:val="9"/>
          </w:tcPr>
          <w:p w14:paraId="1DCEACE4" w14:textId="77777777" w:rsidR="00506CF8" w:rsidRPr="00973B54" w:rsidRDefault="00506CF8" w:rsidP="00894B91">
            <w:pPr>
              <w:pStyle w:val="CRCoverPage"/>
              <w:spacing w:after="0"/>
              <w:rPr>
                <w:noProof/>
                <w:sz w:val="8"/>
                <w:szCs w:val="8"/>
              </w:rPr>
            </w:pPr>
          </w:p>
        </w:tc>
      </w:tr>
      <w:tr w:rsidR="00506CF8" w:rsidRPr="00973B54" w14:paraId="3312BB5D" w14:textId="77777777" w:rsidTr="00894B91">
        <w:tc>
          <w:tcPr>
            <w:tcW w:w="2694" w:type="dxa"/>
            <w:gridSpan w:val="2"/>
            <w:tcBorders>
              <w:top w:val="single" w:sz="4" w:space="0" w:color="auto"/>
              <w:left w:val="single" w:sz="4" w:space="0" w:color="auto"/>
            </w:tcBorders>
          </w:tcPr>
          <w:p w14:paraId="448D0362" w14:textId="77777777" w:rsidR="00506CF8" w:rsidRPr="00973B54" w:rsidRDefault="00506CF8" w:rsidP="00894B91">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62D17C2A" w:rsidR="00506CF8" w:rsidRPr="00973B54" w:rsidRDefault="00894B91" w:rsidP="00894B91">
            <w:pPr>
              <w:pStyle w:val="CRCoverPage"/>
              <w:spacing w:after="0"/>
              <w:ind w:left="100"/>
              <w:rPr>
                <w:noProof/>
              </w:rPr>
            </w:pPr>
            <w:r>
              <w:rPr>
                <w:noProof/>
              </w:rPr>
              <w:t xml:space="preserve">6.1.3.18, </w:t>
            </w:r>
            <w:r w:rsidR="00506CF8" w:rsidRPr="00973B54">
              <w:rPr>
                <w:noProof/>
              </w:rPr>
              <w:t>6.1</w:t>
            </w:r>
            <w:r w:rsidR="00CA3E7F">
              <w:rPr>
                <w:noProof/>
              </w:rPr>
              <w:t>.3.</w:t>
            </w:r>
            <w:r w:rsidR="00443AD8">
              <w:rPr>
                <w:noProof/>
              </w:rPr>
              <w:t>21, 6.1.3.27.1, 6.1.3.</w:t>
            </w:r>
            <w:r w:rsidR="00240CE8">
              <w:rPr>
                <w:noProof/>
              </w:rPr>
              <w:t>27.2</w:t>
            </w:r>
          </w:p>
        </w:tc>
      </w:tr>
      <w:tr w:rsidR="00506CF8" w:rsidRPr="00973B54" w14:paraId="0E0E7418" w14:textId="77777777" w:rsidTr="00894B91">
        <w:tc>
          <w:tcPr>
            <w:tcW w:w="2694" w:type="dxa"/>
            <w:gridSpan w:val="2"/>
            <w:tcBorders>
              <w:left w:val="single" w:sz="4" w:space="0" w:color="auto"/>
            </w:tcBorders>
          </w:tcPr>
          <w:p w14:paraId="70AABD1E" w14:textId="77777777" w:rsidR="00506CF8" w:rsidRPr="00973B54" w:rsidRDefault="00506CF8" w:rsidP="00894B91">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894B91">
            <w:pPr>
              <w:pStyle w:val="CRCoverPage"/>
              <w:spacing w:after="0"/>
              <w:rPr>
                <w:noProof/>
                <w:sz w:val="8"/>
                <w:szCs w:val="8"/>
              </w:rPr>
            </w:pPr>
          </w:p>
        </w:tc>
      </w:tr>
      <w:tr w:rsidR="00506CF8" w:rsidRPr="00973B54" w14:paraId="10BF3D3B" w14:textId="77777777" w:rsidTr="00894B91">
        <w:tc>
          <w:tcPr>
            <w:tcW w:w="2694" w:type="dxa"/>
            <w:gridSpan w:val="2"/>
            <w:tcBorders>
              <w:left w:val="single" w:sz="4" w:space="0" w:color="auto"/>
            </w:tcBorders>
          </w:tcPr>
          <w:p w14:paraId="5B8862A2" w14:textId="77777777" w:rsidR="00506CF8" w:rsidRPr="00973B54" w:rsidRDefault="00506CF8" w:rsidP="00894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894B91">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894B91">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894B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894B91">
            <w:pPr>
              <w:pStyle w:val="CRCoverPage"/>
              <w:spacing w:after="0"/>
              <w:ind w:left="99"/>
              <w:rPr>
                <w:noProof/>
              </w:rPr>
            </w:pPr>
          </w:p>
        </w:tc>
      </w:tr>
      <w:tr w:rsidR="00506CF8" w:rsidRPr="00973B54" w14:paraId="762F95CD" w14:textId="77777777" w:rsidTr="00894B91">
        <w:tc>
          <w:tcPr>
            <w:tcW w:w="2694" w:type="dxa"/>
            <w:gridSpan w:val="2"/>
            <w:tcBorders>
              <w:left w:val="single" w:sz="4" w:space="0" w:color="auto"/>
            </w:tcBorders>
          </w:tcPr>
          <w:p w14:paraId="139CC12D" w14:textId="77777777" w:rsidR="00506CF8" w:rsidRPr="00973B54" w:rsidRDefault="00506CF8" w:rsidP="00894B91">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894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894B91">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894B91">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894B91">
            <w:pPr>
              <w:pStyle w:val="CRCoverPage"/>
              <w:spacing w:after="0"/>
              <w:ind w:left="99"/>
              <w:rPr>
                <w:noProof/>
              </w:rPr>
            </w:pPr>
            <w:r w:rsidRPr="00973B54">
              <w:rPr>
                <w:noProof/>
              </w:rPr>
              <w:t xml:space="preserve">TS/TR ... CR ... </w:t>
            </w:r>
          </w:p>
        </w:tc>
      </w:tr>
      <w:tr w:rsidR="00506CF8" w:rsidRPr="00973B54" w14:paraId="50DA5812" w14:textId="77777777" w:rsidTr="00894B91">
        <w:tc>
          <w:tcPr>
            <w:tcW w:w="2694" w:type="dxa"/>
            <w:gridSpan w:val="2"/>
            <w:tcBorders>
              <w:left w:val="single" w:sz="4" w:space="0" w:color="auto"/>
            </w:tcBorders>
          </w:tcPr>
          <w:p w14:paraId="1A92CFA3" w14:textId="77777777" w:rsidR="00506CF8" w:rsidRPr="00973B54" w:rsidRDefault="00506CF8" w:rsidP="00894B91">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894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894B91">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894B91">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894B91">
            <w:pPr>
              <w:pStyle w:val="CRCoverPage"/>
              <w:spacing w:after="0"/>
              <w:ind w:left="99"/>
              <w:rPr>
                <w:noProof/>
              </w:rPr>
            </w:pPr>
            <w:r w:rsidRPr="00973B54">
              <w:rPr>
                <w:noProof/>
              </w:rPr>
              <w:t xml:space="preserve">TS/TR ... CR ... </w:t>
            </w:r>
          </w:p>
        </w:tc>
      </w:tr>
      <w:tr w:rsidR="00506CF8" w14:paraId="62C498D8" w14:textId="77777777" w:rsidTr="00894B91">
        <w:tc>
          <w:tcPr>
            <w:tcW w:w="2694" w:type="dxa"/>
            <w:gridSpan w:val="2"/>
            <w:tcBorders>
              <w:left w:val="single" w:sz="4" w:space="0" w:color="auto"/>
            </w:tcBorders>
          </w:tcPr>
          <w:p w14:paraId="63718859" w14:textId="77777777" w:rsidR="00506CF8" w:rsidRPr="00973B54" w:rsidRDefault="00506CF8" w:rsidP="00894B91">
            <w:pPr>
              <w:pStyle w:val="CRCoverPage"/>
              <w:spacing w:after="0"/>
              <w:rPr>
                <w:b/>
                <w:i/>
                <w:noProof/>
              </w:rPr>
            </w:pPr>
            <w:r w:rsidRPr="00973B54">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894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894B91">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894B91">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894B91">
            <w:pPr>
              <w:pStyle w:val="CRCoverPage"/>
              <w:spacing w:after="0"/>
              <w:ind w:left="99"/>
              <w:rPr>
                <w:noProof/>
              </w:rPr>
            </w:pPr>
            <w:r w:rsidRPr="00973B54">
              <w:rPr>
                <w:noProof/>
              </w:rPr>
              <w:t>TS/TR ... CR ...</w:t>
            </w:r>
            <w:r>
              <w:rPr>
                <w:noProof/>
              </w:rPr>
              <w:t xml:space="preserve"> </w:t>
            </w:r>
          </w:p>
        </w:tc>
      </w:tr>
      <w:tr w:rsidR="00506CF8" w14:paraId="101570B7" w14:textId="77777777" w:rsidTr="00894B91">
        <w:tc>
          <w:tcPr>
            <w:tcW w:w="2694" w:type="dxa"/>
            <w:gridSpan w:val="2"/>
            <w:tcBorders>
              <w:left w:val="single" w:sz="4" w:space="0" w:color="auto"/>
            </w:tcBorders>
          </w:tcPr>
          <w:p w14:paraId="2B288DE8" w14:textId="77777777" w:rsidR="00506CF8" w:rsidRDefault="00506CF8" w:rsidP="00894B91">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894B91">
            <w:pPr>
              <w:pStyle w:val="CRCoverPage"/>
              <w:spacing w:after="0"/>
              <w:rPr>
                <w:noProof/>
              </w:rPr>
            </w:pPr>
          </w:p>
        </w:tc>
      </w:tr>
      <w:tr w:rsidR="00506CF8" w14:paraId="1EC12E30" w14:textId="77777777" w:rsidTr="00894B91">
        <w:tc>
          <w:tcPr>
            <w:tcW w:w="2694" w:type="dxa"/>
            <w:gridSpan w:val="2"/>
            <w:tcBorders>
              <w:left w:val="single" w:sz="4" w:space="0" w:color="auto"/>
              <w:bottom w:val="single" w:sz="4" w:space="0" w:color="auto"/>
            </w:tcBorders>
          </w:tcPr>
          <w:p w14:paraId="2191E53D" w14:textId="77777777" w:rsidR="00506CF8" w:rsidRDefault="00506CF8" w:rsidP="00894B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894B91">
            <w:pPr>
              <w:pStyle w:val="CRCoverPage"/>
              <w:spacing w:after="0"/>
              <w:ind w:left="100"/>
              <w:rPr>
                <w:noProof/>
              </w:rPr>
            </w:pPr>
          </w:p>
        </w:tc>
      </w:tr>
      <w:tr w:rsidR="00506CF8" w:rsidRPr="008863B9" w14:paraId="53500A24" w14:textId="77777777" w:rsidTr="00894B91">
        <w:tc>
          <w:tcPr>
            <w:tcW w:w="2694" w:type="dxa"/>
            <w:gridSpan w:val="2"/>
            <w:tcBorders>
              <w:top w:val="single" w:sz="4" w:space="0" w:color="auto"/>
              <w:bottom w:val="single" w:sz="4" w:space="0" w:color="auto"/>
            </w:tcBorders>
          </w:tcPr>
          <w:p w14:paraId="7415AD0B" w14:textId="77777777" w:rsidR="00506CF8" w:rsidRPr="008863B9" w:rsidRDefault="00506CF8" w:rsidP="00894B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894B91">
            <w:pPr>
              <w:pStyle w:val="CRCoverPage"/>
              <w:spacing w:after="0"/>
              <w:ind w:left="100"/>
              <w:rPr>
                <w:noProof/>
                <w:sz w:val="8"/>
                <w:szCs w:val="8"/>
              </w:rPr>
            </w:pPr>
          </w:p>
        </w:tc>
      </w:tr>
      <w:tr w:rsidR="00506CF8" w14:paraId="471DE0E3" w14:textId="77777777" w:rsidTr="00894B91">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894B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CABF2D0" w14:textId="77777777" w:rsidR="00736FD1" w:rsidRDefault="00736FD1" w:rsidP="00736FD1">
      <w:pPr>
        <w:pStyle w:val="4"/>
        <w:rPr>
          <w:lang w:eastAsia="en-GB"/>
        </w:rPr>
      </w:pPr>
      <w:bookmarkStart w:id="3" w:name="_Hlk123885936"/>
      <w:bookmarkStart w:id="4" w:name="_Hlk128084116"/>
      <w:bookmarkStart w:id="5" w:name="_Toc145940904"/>
      <w:bookmarkStart w:id="6" w:name="_GoBack"/>
      <w:bookmarkEnd w:id="2"/>
      <w:bookmarkEnd w:id="6"/>
      <w:r>
        <w:t>6.1.3.18</w:t>
      </w:r>
      <w:r>
        <w:tab/>
        <w:t>Event reporting from the</w:t>
      </w:r>
      <w:r>
        <w:rPr>
          <w:lang w:eastAsia="zh-CN"/>
        </w:rPr>
        <w:t xml:space="preserve"> </w:t>
      </w:r>
      <w:r>
        <w:t>PCF</w:t>
      </w:r>
      <w:bookmarkEnd w:id="5"/>
    </w:p>
    <w:p w14:paraId="2B8EE703" w14:textId="77777777" w:rsidR="00736FD1" w:rsidRDefault="00736FD1" w:rsidP="00736FD1">
      <w:r>
        <w:t>The AF may subscribe/unsubscribe to notifications of events from the PCF for the PDU Session to which the AF session is bound. The AF can either subscribe/unsubscribe directly at the PCF or indirectly via an NEF or a TSCTSF.</w:t>
      </w:r>
    </w:p>
    <w:p w14:paraId="24412294" w14:textId="77777777" w:rsidR="00736FD1" w:rsidRDefault="00736FD1" w:rsidP="00736FD1">
      <w:r>
        <w:t>The PCF for the UE may subscribe/unsubscribe to notifications of events from the PCF for the PDU Session of a UE. Other NFs may subscribe/unsubscribe to notifications of events from the PCF for a PDU Session or for a UE.</w:t>
      </w:r>
    </w:p>
    <w:p w14:paraId="71D83BFD" w14:textId="77777777" w:rsidR="00736FD1" w:rsidRDefault="00736FD1" w:rsidP="00736FD1">
      <w:r>
        <w:t>The events that can be subscribed by the AF and by other NFs are listed in Table 6.1.3.18-1.</w:t>
      </w:r>
    </w:p>
    <w:p w14:paraId="0F8249E8" w14:textId="77777777" w:rsidR="00736FD1" w:rsidRDefault="00736FD1" w:rsidP="00736FD1">
      <w:pPr>
        <w:spacing w:after="0"/>
        <w:sectPr w:rsidR="00736FD1">
          <w:headerReference w:type="default" r:id="rId16"/>
          <w:footerReference w:type="default" r:id="rId17"/>
          <w:footnotePr>
            <w:numRestart w:val="eachSect"/>
          </w:footnotePr>
          <w:pgSz w:w="11907" w:h="16840"/>
          <w:pgMar w:top="1418" w:right="1134" w:bottom="1134" w:left="1134" w:header="851" w:footer="340" w:gutter="0"/>
          <w:cols w:space="720"/>
          <w:formProt w:val="0"/>
        </w:sectPr>
      </w:pPr>
    </w:p>
    <w:p w14:paraId="1459F977" w14:textId="77777777" w:rsidR="00736FD1" w:rsidRDefault="00736FD1" w:rsidP="00736FD1">
      <w:pPr>
        <w:pStyle w:val="TH"/>
      </w:pPr>
      <w:bookmarkStart w:id="7" w:name="_CRTable6_1_3_181"/>
      <w:r>
        <w:lastRenderedPageBreak/>
        <w:t xml:space="preserve">Table </w:t>
      </w:r>
      <w:bookmarkEnd w:id="7"/>
      <w: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Change w:id="8">
          <w:tblGrid>
            <w:gridCol w:w="2280"/>
            <w:gridCol w:w="3544"/>
            <w:gridCol w:w="1276"/>
            <w:gridCol w:w="1134"/>
            <w:gridCol w:w="1276"/>
            <w:gridCol w:w="1275"/>
            <w:gridCol w:w="1276"/>
            <w:gridCol w:w="1134"/>
            <w:gridCol w:w="1134"/>
          </w:tblGrid>
        </w:tblGridChange>
      </w:tblGrid>
      <w:tr w:rsidR="00736FD1" w14:paraId="15C3DFDB" w14:textId="77777777" w:rsidTr="00736FD1">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5AC3F5D6" w14:textId="77777777" w:rsidR="00736FD1" w:rsidRDefault="00736FD1">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2ABB0802" w14:textId="77777777" w:rsidR="00736FD1" w:rsidRDefault="00736FD1">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42EF277" w14:textId="77777777" w:rsidR="00736FD1" w:rsidRDefault="00736FD1">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7818B2D7" w14:textId="77777777" w:rsidR="00736FD1" w:rsidRDefault="00736FD1">
            <w:pPr>
              <w:pStyle w:val="TAH"/>
              <w:rPr>
                <w:sz w:val="16"/>
                <w:szCs w:val="16"/>
                <w:lang w:eastAsia="zh-CN"/>
              </w:rPr>
            </w:pPr>
            <w:r>
              <w:rPr>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691ECB9" w14:textId="77777777" w:rsidR="00736FD1" w:rsidRDefault="00736FD1">
            <w:pPr>
              <w:pStyle w:val="TAH"/>
              <w:rPr>
                <w:sz w:val="16"/>
                <w:szCs w:val="16"/>
                <w:lang w:eastAsia="zh-CN"/>
              </w:rPr>
            </w:pPr>
            <w:r>
              <w:rPr>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0733508C" w14:textId="77777777" w:rsidR="00736FD1" w:rsidRDefault="00736FD1">
            <w:pPr>
              <w:pStyle w:val="TAH"/>
              <w:rPr>
                <w:sz w:val="16"/>
                <w:szCs w:val="16"/>
                <w:lang w:eastAsia="zh-CN"/>
              </w:rPr>
            </w:pPr>
            <w:r>
              <w:rPr>
                <w:sz w:val="16"/>
                <w:szCs w:val="16"/>
                <w:lang w:eastAsia="zh-CN"/>
              </w:rPr>
              <w:t>Availability for Bulk Subscription</w:t>
            </w:r>
          </w:p>
          <w:p w14:paraId="56A5CE72" w14:textId="77777777" w:rsidR="00736FD1" w:rsidRDefault="00736FD1">
            <w:pPr>
              <w:pStyle w:val="TAH"/>
              <w:rPr>
                <w:sz w:val="16"/>
                <w:szCs w:val="16"/>
                <w:lang w:eastAsia="zh-CN"/>
              </w:rPr>
            </w:pPr>
            <w:r>
              <w:rPr>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31EDBF1C" w14:textId="77777777" w:rsidR="00736FD1" w:rsidRDefault="00736FD1">
            <w:pPr>
              <w:pStyle w:val="TAH"/>
              <w:rPr>
                <w:sz w:val="16"/>
                <w:szCs w:val="16"/>
                <w:lang w:eastAsia="zh-CN"/>
              </w:rPr>
            </w:pPr>
            <w:r>
              <w:rPr>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08C96AE5" w14:textId="77777777" w:rsidR="00736FD1" w:rsidRDefault="00736FD1">
            <w:pPr>
              <w:pStyle w:val="TAH"/>
              <w:rPr>
                <w:sz w:val="16"/>
                <w:szCs w:val="16"/>
                <w:lang w:eastAsia="zh-CN"/>
              </w:rPr>
            </w:pPr>
            <w:r>
              <w:rPr>
                <w:sz w:val="16"/>
                <w:szCs w:val="16"/>
                <w:lang w:eastAsia="zh-CN"/>
              </w:rPr>
              <w:t>Availability for N5 per UE</w:t>
            </w:r>
          </w:p>
          <w:p w14:paraId="32167EE0" w14:textId="77777777" w:rsidR="00736FD1" w:rsidRDefault="00736FD1">
            <w:pPr>
              <w:pStyle w:val="TAH"/>
              <w:rPr>
                <w:sz w:val="16"/>
                <w:szCs w:val="16"/>
                <w:lang w:eastAsia="zh-CN"/>
              </w:rPr>
            </w:pPr>
            <w:r>
              <w:rPr>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240E2D3F" w14:textId="77777777" w:rsidR="00736FD1" w:rsidRDefault="00736FD1">
            <w:pPr>
              <w:pStyle w:val="TAH"/>
              <w:rPr>
                <w:sz w:val="16"/>
                <w:szCs w:val="16"/>
                <w:lang w:eastAsia="zh-CN"/>
              </w:rPr>
            </w:pPr>
            <w:r>
              <w:rPr>
                <w:sz w:val="16"/>
                <w:szCs w:val="16"/>
                <w:lang w:eastAsia="zh-CN"/>
              </w:rPr>
              <w:t>Availability for N24 per UE</w:t>
            </w:r>
          </w:p>
          <w:p w14:paraId="4EEA8382" w14:textId="77777777" w:rsidR="00736FD1" w:rsidRDefault="00736FD1">
            <w:pPr>
              <w:pStyle w:val="TAH"/>
              <w:rPr>
                <w:sz w:val="16"/>
                <w:szCs w:val="16"/>
                <w:lang w:eastAsia="zh-CN"/>
              </w:rPr>
            </w:pPr>
            <w:r>
              <w:rPr>
                <w:sz w:val="16"/>
                <w:szCs w:val="16"/>
                <w:lang w:eastAsia="zh-CN"/>
              </w:rPr>
              <w:t>(NOTE 6)</w:t>
            </w:r>
          </w:p>
        </w:tc>
      </w:tr>
      <w:tr w:rsidR="00736FD1" w14:paraId="394E9E18"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66F8EEE" w14:textId="77777777" w:rsidR="00736FD1" w:rsidRDefault="00736FD1">
            <w:pPr>
              <w:pStyle w:val="TAL"/>
              <w:rPr>
                <w:rFonts w:eastAsiaTheme="minorEastAsia"/>
                <w:sz w:val="16"/>
                <w:szCs w:val="16"/>
                <w:lang w:eastAsia="en-GB"/>
              </w:rPr>
            </w:pPr>
            <w:r>
              <w:rPr>
                <w:sz w:val="16"/>
                <w:szCs w:val="16"/>
              </w:rPr>
              <w:t>PLMN Identifier Notification</w:t>
            </w:r>
          </w:p>
          <w:p w14:paraId="50CB070B" w14:textId="77777777" w:rsidR="00736FD1" w:rsidRDefault="00736FD1">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17DA0EE2" w14:textId="77777777" w:rsidR="00736FD1" w:rsidRDefault="00736FD1">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379BE6F" w14:textId="77777777" w:rsidR="00736FD1" w:rsidRDefault="00736FD1">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108B62FF"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E618CBB"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F60AF56"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334213"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7A7F7C"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7994CF" w14:textId="77777777" w:rsidR="00736FD1" w:rsidRDefault="00736FD1">
            <w:pPr>
              <w:pStyle w:val="TAC"/>
              <w:rPr>
                <w:sz w:val="16"/>
                <w:szCs w:val="16"/>
                <w:lang w:eastAsia="zh-CN"/>
              </w:rPr>
            </w:pPr>
            <w:r>
              <w:rPr>
                <w:sz w:val="16"/>
                <w:szCs w:val="16"/>
                <w:lang w:eastAsia="zh-CN"/>
              </w:rPr>
              <w:t>Yes</w:t>
            </w:r>
          </w:p>
        </w:tc>
      </w:tr>
      <w:tr w:rsidR="00736FD1" w14:paraId="5B59B588"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813D0D8" w14:textId="77777777" w:rsidR="00736FD1" w:rsidRDefault="00736FD1">
            <w:pPr>
              <w:pStyle w:val="TAL"/>
              <w:rPr>
                <w:rFonts w:eastAsiaTheme="minorEastAsia"/>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4B3FA4F1" w14:textId="77777777" w:rsidR="00736FD1" w:rsidRDefault="00736FD1">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63A78D69" w14:textId="77777777" w:rsidR="00736FD1" w:rsidRDefault="00736FD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DE8E982"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B52FD70"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D18A08"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6A90E4E"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E967F0E"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95292F" w14:textId="77777777" w:rsidR="00736FD1" w:rsidRDefault="00736FD1">
            <w:pPr>
              <w:pStyle w:val="TAC"/>
              <w:rPr>
                <w:sz w:val="16"/>
                <w:szCs w:val="16"/>
                <w:lang w:eastAsia="zh-CN"/>
              </w:rPr>
            </w:pPr>
            <w:r>
              <w:rPr>
                <w:sz w:val="16"/>
                <w:szCs w:val="16"/>
                <w:lang w:eastAsia="zh-CN"/>
              </w:rPr>
              <w:t>No</w:t>
            </w:r>
          </w:p>
        </w:tc>
      </w:tr>
      <w:tr w:rsidR="00736FD1" w14:paraId="1EC356E2"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B960ADC" w14:textId="77777777" w:rsidR="00736FD1" w:rsidRDefault="00736FD1">
            <w:pPr>
              <w:pStyle w:val="TAL"/>
              <w:rPr>
                <w:rFonts w:eastAsiaTheme="minorEastAsia"/>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62B5557" w14:textId="77777777" w:rsidR="00736FD1" w:rsidRDefault="00736FD1">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2775C605" w14:textId="77777777" w:rsidR="00736FD1" w:rsidRDefault="00736FD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C3A785E"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A28A417"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42BB63D"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BFAF842"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12DB5D"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763B07" w14:textId="77777777" w:rsidR="00736FD1" w:rsidRDefault="00736FD1">
            <w:pPr>
              <w:pStyle w:val="TAC"/>
              <w:rPr>
                <w:sz w:val="16"/>
                <w:szCs w:val="16"/>
                <w:lang w:eastAsia="zh-CN"/>
              </w:rPr>
            </w:pPr>
            <w:r>
              <w:rPr>
                <w:sz w:val="16"/>
                <w:szCs w:val="16"/>
                <w:lang w:eastAsia="zh-CN"/>
              </w:rPr>
              <w:t>No</w:t>
            </w:r>
          </w:p>
        </w:tc>
      </w:tr>
      <w:tr w:rsidR="00736FD1" w14:paraId="35004A28"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6E8DFB0" w14:textId="77777777" w:rsidR="00736FD1" w:rsidRDefault="00736FD1">
            <w:pPr>
              <w:pStyle w:val="TAL"/>
              <w:rPr>
                <w:rFonts w:eastAsiaTheme="minorEastAsia"/>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6EDA36A1" w14:textId="77777777" w:rsidR="00736FD1" w:rsidRDefault="00736FD1">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446EBA92" w14:textId="77777777" w:rsidR="00736FD1" w:rsidRDefault="00736FD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6F84515"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D7F32DC"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3CF01E7"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88EEE8"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B421B04"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2132F0A" w14:textId="77777777" w:rsidR="00736FD1" w:rsidRDefault="00736FD1">
            <w:pPr>
              <w:pStyle w:val="TAC"/>
              <w:rPr>
                <w:sz w:val="16"/>
                <w:szCs w:val="16"/>
                <w:lang w:eastAsia="zh-CN"/>
              </w:rPr>
            </w:pPr>
            <w:r>
              <w:rPr>
                <w:sz w:val="16"/>
                <w:szCs w:val="16"/>
                <w:lang w:eastAsia="zh-CN"/>
              </w:rPr>
              <w:t>No</w:t>
            </w:r>
          </w:p>
        </w:tc>
      </w:tr>
      <w:tr w:rsidR="00736FD1" w14:paraId="7D28FAA8"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29AADC" w14:textId="77777777" w:rsidR="00736FD1" w:rsidRDefault="00736FD1">
            <w:pPr>
              <w:pStyle w:val="TAL"/>
              <w:rPr>
                <w:rFonts w:eastAsiaTheme="minorEastAsia"/>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448CB1F5" w14:textId="77777777" w:rsidR="00736FD1" w:rsidRDefault="00736FD1">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6493DD64" w14:textId="77777777" w:rsidR="00736FD1" w:rsidRDefault="00736FD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7A139EB"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F37B820"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79F6F9A"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8947D3"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956488"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13EB16A" w14:textId="77777777" w:rsidR="00736FD1" w:rsidRDefault="00736FD1">
            <w:pPr>
              <w:pStyle w:val="TAC"/>
              <w:rPr>
                <w:sz w:val="16"/>
                <w:szCs w:val="16"/>
                <w:lang w:eastAsia="zh-CN"/>
              </w:rPr>
            </w:pPr>
            <w:r>
              <w:rPr>
                <w:sz w:val="16"/>
                <w:szCs w:val="16"/>
                <w:lang w:eastAsia="zh-CN"/>
              </w:rPr>
              <w:t>No</w:t>
            </w:r>
          </w:p>
        </w:tc>
      </w:tr>
      <w:tr w:rsidR="00736FD1" w14:paraId="02E591F0"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825065B" w14:textId="77777777" w:rsidR="00736FD1" w:rsidRDefault="00736FD1">
            <w:pPr>
              <w:pStyle w:val="TAL"/>
              <w:rPr>
                <w:rFonts w:eastAsiaTheme="minorEastAsia"/>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2F718655" w14:textId="77777777" w:rsidR="00736FD1" w:rsidRDefault="00736FD1">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313B4A57" w14:textId="77777777" w:rsidR="00736FD1" w:rsidRDefault="00736FD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A9FAED1" w14:textId="77777777" w:rsidR="00736FD1" w:rsidRDefault="00736FD1">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6B025F24" w14:textId="77777777" w:rsidR="00736FD1" w:rsidRDefault="00736FD1">
            <w:pPr>
              <w:pStyle w:val="TAC"/>
              <w:rPr>
                <w:sz w:val="16"/>
                <w:szCs w:val="16"/>
              </w:rPr>
            </w:pPr>
            <w:r>
              <w:rPr>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5508D267" w14:textId="77777777" w:rsidR="00736FD1" w:rsidRDefault="00736FD1">
            <w:pPr>
              <w:pStyle w:val="TAC"/>
              <w:rPr>
                <w:sz w:val="16"/>
                <w:szCs w:val="16"/>
              </w:rPr>
            </w:pPr>
            <w:r>
              <w:rPr>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4E7C89AA" w14:textId="77777777" w:rsidR="00736FD1" w:rsidRDefault="00736FD1">
            <w:pPr>
              <w:pStyle w:val="TAC"/>
              <w:rPr>
                <w:sz w:val="16"/>
                <w:szCs w:val="16"/>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ABA2D34" w14:textId="77777777" w:rsidR="00736FD1" w:rsidRDefault="00736FD1">
            <w:pPr>
              <w:pStyle w:val="TAC"/>
              <w:rPr>
                <w:sz w:val="16"/>
                <w:szCs w:val="16"/>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64F3B0" w14:textId="77777777" w:rsidR="00736FD1" w:rsidRDefault="00736FD1">
            <w:pPr>
              <w:pStyle w:val="TAC"/>
              <w:rPr>
                <w:sz w:val="16"/>
                <w:szCs w:val="16"/>
                <w:lang w:eastAsia="zh-CN"/>
              </w:rPr>
            </w:pPr>
            <w:r>
              <w:rPr>
                <w:sz w:val="16"/>
                <w:szCs w:val="16"/>
                <w:lang w:eastAsia="zh-CN"/>
              </w:rPr>
              <w:t>No</w:t>
            </w:r>
          </w:p>
        </w:tc>
      </w:tr>
      <w:tr w:rsidR="00736FD1" w14:paraId="31E4FF42"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C1C665A" w14:textId="77777777" w:rsidR="00736FD1" w:rsidRDefault="00736FD1">
            <w:pPr>
              <w:pStyle w:val="TAL"/>
              <w:rPr>
                <w:rFonts w:eastAsiaTheme="minorEastAsia"/>
                <w:sz w:val="16"/>
                <w:szCs w:val="16"/>
                <w:lang w:eastAsia="en-GB"/>
              </w:rPr>
            </w:pPr>
            <w:r>
              <w:rPr>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88F4D16" w14:textId="77777777" w:rsidR="00736FD1" w:rsidRDefault="00736FD1">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1C8D0CED" w14:textId="77777777" w:rsidR="00736FD1" w:rsidRDefault="00736FD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A35A1F5"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693273F"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6555D4C"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3E91C67"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F3758E"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F1B621" w14:textId="77777777" w:rsidR="00736FD1" w:rsidRDefault="00736FD1">
            <w:pPr>
              <w:pStyle w:val="TAC"/>
              <w:rPr>
                <w:sz w:val="16"/>
                <w:szCs w:val="16"/>
                <w:lang w:eastAsia="zh-CN"/>
              </w:rPr>
            </w:pPr>
            <w:r>
              <w:rPr>
                <w:sz w:val="16"/>
                <w:szCs w:val="16"/>
                <w:lang w:eastAsia="zh-CN"/>
              </w:rPr>
              <w:t>No</w:t>
            </w:r>
          </w:p>
        </w:tc>
      </w:tr>
      <w:tr w:rsidR="00736FD1" w14:paraId="7F6130E8"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92156C7" w14:textId="77777777" w:rsidR="00736FD1" w:rsidRDefault="00736FD1">
            <w:pPr>
              <w:pStyle w:val="TAL"/>
              <w:rPr>
                <w:rFonts w:eastAsiaTheme="minorEastAsia"/>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4F0AD4ED" w14:textId="77777777" w:rsidR="00736FD1" w:rsidRDefault="00736FD1">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6D97709F" w14:textId="77777777" w:rsidR="00736FD1" w:rsidRDefault="00736FD1">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65C86C82"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4F7B508"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DE8CCC6"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048BBE"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71BA42"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A0365B2" w14:textId="77777777" w:rsidR="00736FD1" w:rsidRDefault="00736FD1">
            <w:pPr>
              <w:pStyle w:val="TAC"/>
              <w:rPr>
                <w:sz w:val="16"/>
                <w:szCs w:val="16"/>
                <w:lang w:eastAsia="zh-CN"/>
              </w:rPr>
            </w:pPr>
            <w:r>
              <w:rPr>
                <w:sz w:val="16"/>
                <w:szCs w:val="16"/>
                <w:lang w:eastAsia="zh-CN"/>
              </w:rPr>
              <w:t>No</w:t>
            </w:r>
          </w:p>
        </w:tc>
      </w:tr>
      <w:tr w:rsidR="00736FD1" w14:paraId="7C8A6198"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E9E2CEA" w14:textId="77777777" w:rsidR="00736FD1" w:rsidRDefault="00736FD1">
            <w:pPr>
              <w:pStyle w:val="TAL"/>
              <w:rPr>
                <w:rFonts w:eastAsiaTheme="minorEastAsia"/>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252DF7EF" w14:textId="77777777" w:rsidR="00736FD1" w:rsidRDefault="00736FD1">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6F8D4704" w14:textId="77777777" w:rsidR="00736FD1" w:rsidRDefault="00736FD1">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19EA5154" w14:textId="77777777" w:rsidR="00736FD1" w:rsidRDefault="00736FD1">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D3EB425"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91C4DB"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83A0875"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6356EF"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F0ACDEB" w14:textId="77777777" w:rsidR="00736FD1" w:rsidRDefault="00736FD1">
            <w:pPr>
              <w:pStyle w:val="TAC"/>
              <w:rPr>
                <w:sz w:val="16"/>
                <w:szCs w:val="16"/>
                <w:lang w:eastAsia="zh-CN"/>
              </w:rPr>
            </w:pPr>
            <w:r>
              <w:rPr>
                <w:sz w:val="16"/>
                <w:szCs w:val="16"/>
                <w:lang w:eastAsia="zh-CN"/>
              </w:rPr>
              <w:t>No</w:t>
            </w:r>
          </w:p>
        </w:tc>
      </w:tr>
      <w:tr w:rsidR="00736FD1" w14:paraId="6D07E5EE"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3CF1162" w14:textId="77777777" w:rsidR="00736FD1" w:rsidRDefault="00736FD1" w:rsidP="00736FD1">
            <w:pPr>
              <w:pStyle w:val="TAL"/>
              <w:keepNext w:val="0"/>
              <w:rPr>
                <w:rFonts w:eastAsiaTheme="minorEastAsia"/>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19DABE89" w14:textId="77777777" w:rsidR="00736FD1" w:rsidRDefault="00736FD1" w:rsidP="00736FD1">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77CC50C1" w14:textId="77777777" w:rsidR="00736FD1" w:rsidRDefault="00736FD1" w:rsidP="00736FD1">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442E4C9"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4FE9C8"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5C873C0"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60D5B47"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73740F"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381EF0" w14:textId="77777777" w:rsidR="00736FD1" w:rsidRDefault="00736FD1" w:rsidP="00736FD1">
            <w:pPr>
              <w:pStyle w:val="TAC"/>
              <w:keepNext w:val="0"/>
              <w:rPr>
                <w:sz w:val="16"/>
                <w:szCs w:val="16"/>
                <w:lang w:eastAsia="zh-CN"/>
              </w:rPr>
            </w:pPr>
            <w:r>
              <w:rPr>
                <w:sz w:val="16"/>
                <w:szCs w:val="16"/>
                <w:lang w:eastAsia="zh-CN"/>
              </w:rPr>
              <w:t>No</w:t>
            </w:r>
          </w:p>
        </w:tc>
      </w:tr>
      <w:tr w:rsidR="00736FD1" w14:paraId="39BB0890"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30CC854" w14:textId="77777777" w:rsidR="00736FD1" w:rsidRDefault="00736FD1" w:rsidP="00736FD1">
            <w:pPr>
              <w:pStyle w:val="TAL"/>
              <w:keepNext w:val="0"/>
              <w:rPr>
                <w:rFonts w:eastAsiaTheme="minorEastAsia"/>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7C6E3BDE" w14:textId="77777777" w:rsidR="00736FD1" w:rsidRDefault="00736FD1" w:rsidP="00736FD1">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are reported to the AF according to the subscription based on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BFBAF6E" w14:textId="77777777" w:rsidR="00736FD1" w:rsidRDefault="00736FD1" w:rsidP="00736FD1">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85EB7F"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A84D7D"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8B1930C"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F62F6A6"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29CF621"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A9B0FD4" w14:textId="77777777" w:rsidR="00736FD1" w:rsidRDefault="00736FD1" w:rsidP="00736FD1">
            <w:pPr>
              <w:pStyle w:val="TAC"/>
              <w:keepNext w:val="0"/>
              <w:rPr>
                <w:sz w:val="16"/>
                <w:szCs w:val="16"/>
                <w:lang w:eastAsia="zh-CN"/>
              </w:rPr>
            </w:pPr>
            <w:r>
              <w:rPr>
                <w:sz w:val="16"/>
                <w:szCs w:val="16"/>
                <w:lang w:eastAsia="zh-CN"/>
              </w:rPr>
              <w:t>No</w:t>
            </w:r>
          </w:p>
        </w:tc>
      </w:tr>
      <w:tr w:rsidR="00736FD1" w14:paraId="6408679C"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446044" w14:textId="77777777" w:rsidR="00736FD1" w:rsidRDefault="00736FD1" w:rsidP="00736FD1">
            <w:pPr>
              <w:pStyle w:val="TAL"/>
              <w:keepNext w:val="0"/>
              <w:rPr>
                <w:rFonts w:eastAsiaTheme="minorEastAsia"/>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752DF661" w14:textId="77777777" w:rsidR="00736FD1" w:rsidRDefault="00736FD1" w:rsidP="00736FD1">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7F51D3BB" w14:textId="77777777" w:rsidR="00736FD1" w:rsidRDefault="00736FD1" w:rsidP="00736FD1">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134ADBD"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CF9E86D"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A568359"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F9EC42"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E994CB"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FDEA0A" w14:textId="77777777" w:rsidR="00736FD1" w:rsidRDefault="00736FD1" w:rsidP="00736FD1">
            <w:pPr>
              <w:pStyle w:val="TAC"/>
              <w:keepNext w:val="0"/>
              <w:rPr>
                <w:sz w:val="16"/>
                <w:szCs w:val="16"/>
                <w:lang w:eastAsia="zh-CN"/>
              </w:rPr>
            </w:pPr>
            <w:r>
              <w:rPr>
                <w:sz w:val="16"/>
                <w:szCs w:val="16"/>
                <w:lang w:eastAsia="zh-CN"/>
              </w:rPr>
              <w:t>No</w:t>
            </w:r>
          </w:p>
        </w:tc>
      </w:tr>
      <w:tr w:rsidR="00736FD1" w:rsidRPr="003D4ABF" w14:paraId="1641A463" w14:textId="77777777" w:rsidTr="00736FD1">
        <w:trPr>
          <w:cantSplit/>
          <w:jc w:val="center"/>
        </w:trPr>
        <w:tc>
          <w:tcPr>
            <w:tcW w:w="2280" w:type="dxa"/>
          </w:tcPr>
          <w:p w14:paraId="1877356C" w14:textId="77777777" w:rsidR="00736FD1" w:rsidRPr="003D4ABF" w:rsidRDefault="00736FD1" w:rsidP="00736FD1">
            <w:pPr>
              <w:pStyle w:val="TAL"/>
              <w:rPr>
                <w:sz w:val="16"/>
                <w:szCs w:val="16"/>
              </w:rPr>
            </w:pPr>
            <w:r>
              <w:rPr>
                <w:sz w:val="16"/>
                <w:szCs w:val="16"/>
              </w:rPr>
              <w:t xml:space="preserve">Round-trip delay measurement over </w:t>
            </w:r>
            <w:del w:id="9" w:author="Chunshan Xiong - CATT" w:date="2023-08-09T15:06:00Z">
              <w:r w:rsidDel="006A3102">
                <w:rPr>
                  <w:sz w:val="16"/>
                  <w:szCs w:val="16"/>
                </w:rPr>
                <w:delText xml:space="preserve">two </w:delText>
              </w:r>
            </w:del>
            <w:r>
              <w:rPr>
                <w:sz w:val="16"/>
                <w:szCs w:val="16"/>
              </w:rPr>
              <w:t>service data flow</w:t>
            </w:r>
            <w:ins w:id="10" w:author="Chunshan Xiong - CATT" w:date="2023-08-09T15:08:00Z">
              <w:r>
                <w:rPr>
                  <w:sz w:val="16"/>
                  <w:szCs w:val="16"/>
                </w:rPr>
                <w:t>(</w:t>
              </w:r>
            </w:ins>
            <w:r>
              <w:rPr>
                <w:sz w:val="16"/>
                <w:szCs w:val="16"/>
              </w:rPr>
              <w:t>s</w:t>
            </w:r>
            <w:ins w:id="11" w:author="Chunshan Xiong - CATT" w:date="2023-08-09T15:08:00Z">
              <w:r>
                <w:rPr>
                  <w:sz w:val="16"/>
                  <w:szCs w:val="16"/>
                </w:rPr>
                <w:t>)</w:t>
              </w:r>
            </w:ins>
          </w:p>
        </w:tc>
        <w:tc>
          <w:tcPr>
            <w:tcW w:w="3544" w:type="dxa"/>
          </w:tcPr>
          <w:p w14:paraId="3049377E" w14:textId="77777777" w:rsidR="00736FD1" w:rsidRPr="003D4ABF" w:rsidRDefault="00736FD1" w:rsidP="00736FD1">
            <w:pPr>
              <w:pStyle w:val="TAL"/>
              <w:rPr>
                <w:sz w:val="16"/>
                <w:szCs w:val="16"/>
              </w:rPr>
            </w:pPr>
            <w:r>
              <w:rPr>
                <w:sz w:val="16"/>
                <w:szCs w:val="16"/>
              </w:rPr>
              <w:t>Measurements of round-trip delay considering the UL direction</w:t>
            </w:r>
            <w:ins w:id="12" w:author="Chunshan Xiong - CATT" w:date="2023-08-09T13:17:00Z">
              <w:r>
                <w:rPr>
                  <w:sz w:val="16"/>
                  <w:szCs w:val="16"/>
                </w:rPr>
                <w:t xml:space="preserve"> delay </w:t>
              </w:r>
            </w:ins>
            <w:r>
              <w:rPr>
                <w:sz w:val="16"/>
                <w:szCs w:val="16"/>
              </w:rPr>
              <w:t xml:space="preserve">of a </w:t>
            </w:r>
            <w:del w:id="13" w:author="Chunshan Xiong - CATT" w:date="2023-08-09T10:26:00Z">
              <w:r w:rsidDel="00EF6262">
                <w:rPr>
                  <w:sz w:val="16"/>
                  <w:szCs w:val="16"/>
                </w:rPr>
                <w:delText>service data</w:delText>
              </w:r>
            </w:del>
            <w:proofErr w:type="spellStart"/>
            <w:ins w:id="14" w:author="Chunshan Xiong - CATT" w:date="2023-08-09T10:26:00Z">
              <w:r>
                <w:rPr>
                  <w:sz w:val="16"/>
                  <w:szCs w:val="16"/>
                </w:rPr>
                <w:t>QoS</w:t>
              </w:r>
            </w:ins>
            <w:proofErr w:type="spellEnd"/>
            <w:r>
              <w:rPr>
                <w:sz w:val="16"/>
                <w:szCs w:val="16"/>
              </w:rPr>
              <w:t xml:space="preserve"> </w:t>
            </w:r>
            <w:del w:id="15" w:author="Chunshan Xiong - CATT" w:date="2023-08-09T10:26:00Z">
              <w:r w:rsidDel="00EF6262">
                <w:rPr>
                  <w:sz w:val="16"/>
                  <w:szCs w:val="16"/>
                </w:rPr>
                <w:delText xml:space="preserve">flow </w:delText>
              </w:r>
            </w:del>
            <w:ins w:id="16" w:author="Chunshan Xiong - CATT" w:date="2023-08-09T10:26:00Z">
              <w:r>
                <w:rPr>
                  <w:sz w:val="16"/>
                  <w:szCs w:val="16"/>
                </w:rPr>
                <w:t xml:space="preserve">Flow </w:t>
              </w:r>
            </w:ins>
            <w:r>
              <w:rPr>
                <w:sz w:val="16"/>
                <w:szCs w:val="16"/>
              </w:rPr>
              <w:t xml:space="preserve">and the DL direction </w:t>
            </w:r>
            <w:ins w:id="17" w:author="Chunshan Xiong - CATT" w:date="2023-08-09T13:17:00Z">
              <w:r>
                <w:rPr>
                  <w:sz w:val="16"/>
                  <w:szCs w:val="16"/>
                </w:rPr>
                <w:t xml:space="preserve">delay </w:t>
              </w:r>
            </w:ins>
            <w:r>
              <w:rPr>
                <w:sz w:val="16"/>
                <w:szCs w:val="16"/>
              </w:rPr>
              <w:t xml:space="preserve">of another </w:t>
            </w:r>
            <w:del w:id="18" w:author="Chunshan Xiong - CATT" w:date="2023-08-09T10:26:00Z">
              <w:r w:rsidDel="00EF6262">
                <w:rPr>
                  <w:sz w:val="16"/>
                  <w:szCs w:val="16"/>
                </w:rPr>
                <w:delText>service data</w:delText>
              </w:r>
            </w:del>
            <w:proofErr w:type="spellStart"/>
            <w:ins w:id="19" w:author="Chunshan Xiong - CATT" w:date="2023-08-09T10:26:00Z">
              <w:r>
                <w:rPr>
                  <w:sz w:val="16"/>
                  <w:szCs w:val="16"/>
                </w:rPr>
                <w:t>Q</w:t>
              </w:r>
            </w:ins>
            <w:ins w:id="20" w:author="Chunshan Xiong - CATT" w:date="2023-08-09T10:27:00Z">
              <w:r>
                <w:rPr>
                  <w:sz w:val="16"/>
                  <w:szCs w:val="16"/>
                </w:rPr>
                <w:t>oS</w:t>
              </w:r>
            </w:ins>
            <w:proofErr w:type="spellEnd"/>
            <w:r>
              <w:rPr>
                <w:sz w:val="16"/>
                <w:szCs w:val="16"/>
              </w:rPr>
              <w:t xml:space="preserve"> </w:t>
            </w:r>
            <w:del w:id="21" w:author="Chunshan Xiong - CATT" w:date="2023-08-09T10:27:00Z">
              <w:r w:rsidDel="00EF6262">
                <w:rPr>
                  <w:sz w:val="16"/>
                  <w:szCs w:val="16"/>
                </w:rPr>
                <w:delText>flow</w:delText>
              </w:r>
            </w:del>
            <w:ins w:id="22" w:author="Chunshan Xiong - CATT" w:date="2023-08-09T10:27:00Z">
              <w:r>
                <w:rPr>
                  <w:sz w:val="16"/>
                  <w:szCs w:val="16"/>
                </w:rPr>
                <w:t>Flow</w:t>
              </w:r>
            </w:ins>
            <w:r>
              <w:rPr>
                <w:sz w:val="16"/>
                <w:szCs w:val="16"/>
              </w:rPr>
              <w:t>. It is derived from measurements of packet delay between UE and PSA UPF.</w:t>
            </w:r>
          </w:p>
        </w:tc>
        <w:tc>
          <w:tcPr>
            <w:tcW w:w="1276" w:type="dxa"/>
          </w:tcPr>
          <w:p w14:paraId="03E2ACA7" w14:textId="77777777" w:rsidR="00736FD1" w:rsidRPr="003D4ABF" w:rsidRDefault="00736FD1" w:rsidP="00736FD1">
            <w:pPr>
              <w:pStyle w:val="TAC"/>
              <w:rPr>
                <w:sz w:val="16"/>
                <w:szCs w:val="16"/>
              </w:rPr>
            </w:pPr>
            <w:r w:rsidRPr="003D4ABF">
              <w:rPr>
                <w:sz w:val="16"/>
                <w:szCs w:val="16"/>
              </w:rPr>
              <w:t>AF</w:t>
            </w:r>
          </w:p>
        </w:tc>
        <w:tc>
          <w:tcPr>
            <w:tcW w:w="1134" w:type="dxa"/>
          </w:tcPr>
          <w:p w14:paraId="2A0627E9" w14:textId="77777777" w:rsidR="00736FD1" w:rsidRPr="003D4ABF" w:rsidRDefault="00736FD1" w:rsidP="00736FD1">
            <w:pPr>
              <w:pStyle w:val="TAC"/>
              <w:rPr>
                <w:sz w:val="16"/>
                <w:szCs w:val="16"/>
                <w:lang w:eastAsia="zh-CN"/>
              </w:rPr>
            </w:pPr>
            <w:r w:rsidRPr="003D4ABF">
              <w:rPr>
                <w:sz w:val="16"/>
                <w:szCs w:val="16"/>
                <w:lang w:eastAsia="zh-CN"/>
              </w:rPr>
              <w:t>No</w:t>
            </w:r>
          </w:p>
        </w:tc>
        <w:tc>
          <w:tcPr>
            <w:tcW w:w="1276" w:type="dxa"/>
          </w:tcPr>
          <w:p w14:paraId="4935D3AF" w14:textId="77777777" w:rsidR="00736FD1" w:rsidRPr="003D4ABF" w:rsidRDefault="00736FD1" w:rsidP="00736FD1">
            <w:pPr>
              <w:pStyle w:val="TAC"/>
              <w:rPr>
                <w:sz w:val="16"/>
                <w:szCs w:val="16"/>
                <w:lang w:eastAsia="zh-CN"/>
              </w:rPr>
            </w:pPr>
            <w:r w:rsidRPr="003D4ABF">
              <w:rPr>
                <w:sz w:val="16"/>
                <w:szCs w:val="16"/>
                <w:lang w:eastAsia="zh-CN"/>
              </w:rPr>
              <w:t>Yes</w:t>
            </w:r>
          </w:p>
        </w:tc>
        <w:tc>
          <w:tcPr>
            <w:tcW w:w="1275" w:type="dxa"/>
          </w:tcPr>
          <w:p w14:paraId="3106C9B3" w14:textId="77777777" w:rsidR="00736FD1" w:rsidRPr="003D4ABF" w:rsidRDefault="00736FD1" w:rsidP="00736FD1">
            <w:pPr>
              <w:pStyle w:val="TAC"/>
              <w:rPr>
                <w:sz w:val="16"/>
                <w:szCs w:val="16"/>
                <w:lang w:eastAsia="zh-CN"/>
              </w:rPr>
            </w:pPr>
            <w:r w:rsidRPr="003D4ABF">
              <w:rPr>
                <w:sz w:val="16"/>
                <w:szCs w:val="16"/>
                <w:lang w:eastAsia="zh-CN"/>
              </w:rPr>
              <w:t>No</w:t>
            </w:r>
          </w:p>
        </w:tc>
        <w:tc>
          <w:tcPr>
            <w:tcW w:w="1276" w:type="dxa"/>
          </w:tcPr>
          <w:p w14:paraId="6C74ABCB" w14:textId="77777777" w:rsidR="00736FD1" w:rsidRPr="003D4ABF" w:rsidRDefault="00736FD1" w:rsidP="00736FD1">
            <w:pPr>
              <w:pStyle w:val="TAC"/>
              <w:rPr>
                <w:sz w:val="16"/>
                <w:szCs w:val="16"/>
                <w:lang w:eastAsia="zh-CN"/>
              </w:rPr>
            </w:pPr>
            <w:r w:rsidRPr="003D4ABF">
              <w:rPr>
                <w:sz w:val="16"/>
                <w:szCs w:val="16"/>
                <w:lang w:eastAsia="zh-CN"/>
              </w:rPr>
              <w:t>No</w:t>
            </w:r>
          </w:p>
        </w:tc>
        <w:tc>
          <w:tcPr>
            <w:tcW w:w="1134" w:type="dxa"/>
          </w:tcPr>
          <w:p w14:paraId="52EF8DCB" w14:textId="77777777" w:rsidR="00736FD1" w:rsidRPr="003D4ABF" w:rsidRDefault="00736FD1" w:rsidP="00736FD1">
            <w:pPr>
              <w:pStyle w:val="TAC"/>
              <w:rPr>
                <w:sz w:val="16"/>
                <w:szCs w:val="16"/>
                <w:lang w:eastAsia="zh-CN"/>
              </w:rPr>
            </w:pPr>
            <w:r w:rsidRPr="003D4ABF">
              <w:rPr>
                <w:sz w:val="16"/>
                <w:szCs w:val="16"/>
                <w:lang w:eastAsia="zh-CN"/>
              </w:rPr>
              <w:t>No</w:t>
            </w:r>
          </w:p>
        </w:tc>
        <w:tc>
          <w:tcPr>
            <w:tcW w:w="1134" w:type="dxa"/>
          </w:tcPr>
          <w:p w14:paraId="4B1F991C" w14:textId="77777777" w:rsidR="00736FD1" w:rsidRPr="003D4ABF" w:rsidRDefault="00736FD1" w:rsidP="00736FD1">
            <w:pPr>
              <w:pStyle w:val="TAC"/>
              <w:rPr>
                <w:sz w:val="16"/>
                <w:szCs w:val="16"/>
                <w:lang w:eastAsia="zh-CN"/>
              </w:rPr>
            </w:pPr>
            <w:r w:rsidRPr="003D4ABF">
              <w:rPr>
                <w:sz w:val="16"/>
                <w:szCs w:val="16"/>
                <w:lang w:eastAsia="zh-CN"/>
              </w:rPr>
              <w:t>No</w:t>
            </w:r>
          </w:p>
        </w:tc>
      </w:tr>
      <w:tr w:rsidR="00736FD1" w14:paraId="2FE060BF"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45D722B" w14:textId="77777777" w:rsidR="00736FD1" w:rsidRDefault="00736FD1">
            <w:pPr>
              <w:pStyle w:val="TAL"/>
              <w:keepNext w:val="0"/>
              <w:rPr>
                <w:rFonts w:eastAsiaTheme="minorEastAsia"/>
                <w:sz w:val="16"/>
                <w:szCs w:val="16"/>
                <w:lang w:eastAsia="en-GB"/>
              </w:rPr>
            </w:pPr>
            <w:r>
              <w:rPr>
                <w:sz w:val="16"/>
                <w:szCs w:val="16"/>
              </w:rPr>
              <w:t>Network support for ECN marking for L4S</w:t>
            </w:r>
          </w:p>
          <w:p w14:paraId="5FF19EFB" w14:textId="77777777" w:rsidR="00736FD1" w:rsidRDefault="00736FD1">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536CE856" w14:textId="77777777" w:rsidR="00736FD1" w:rsidRDefault="00736FD1">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141A0D54" w14:textId="77777777" w:rsidR="00736FD1" w:rsidRDefault="00736FD1">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67DFA13" w14:textId="77777777" w:rsidR="00736FD1" w:rsidRDefault="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EF8B55" w14:textId="77777777" w:rsidR="00736FD1" w:rsidRDefault="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5C13351" w14:textId="77777777" w:rsidR="00736FD1" w:rsidRDefault="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FDA726E" w14:textId="77777777" w:rsidR="00736FD1" w:rsidRDefault="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A64D527" w14:textId="77777777" w:rsidR="00736FD1" w:rsidRDefault="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52284A" w14:textId="77777777" w:rsidR="00736FD1" w:rsidRDefault="00736FD1">
            <w:pPr>
              <w:pStyle w:val="TAC"/>
              <w:keepNext w:val="0"/>
              <w:rPr>
                <w:sz w:val="16"/>
                <w:szCs w:val="16"/>
                <w:lang w:eastAsia="zh-CN"/>
              </w:rPr>
            </w:pPr>
            <w:r>
              <w:rPr>
                <w:sz w:val="16"/>
                <w:szCs w:val="16"/>
                <w:lang w:eastAsia="zh-CN"/>
              </w:rPr>
              <w:t>No</w:t>
            </w:r>
          </w:p>
        </w:tc>
      </w:tr>
      <w:tr w:rsidR="00736FD1" w14:paraId="7EF527BF"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EC4C43" w14:textId="77777777" w:rsidR="00736FD1" w:rsidRDefault="00736FD1" w:rsidP="00736FD1">
            <w:pPr>
              <w:pStyle w:val="TAL"/>
              <w:keepNext w:val="0"/>
              <w:rPr>
                <w:sz w:val="16"/>
                <w:szCs w:val="16"/>
                <w:lang w:eastAsia="zh-CN"/>
              </w:rPr>
            </w:pPr>
            <w:r>
              <w:rPr>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7D368E1D" w14:textId="77777777" w:rsidR="00736FD1" w:rsidRDefault="00736FD1" w:rsidP="00736FD1">
            <w:pPr>
              <w:pStyle w:val="TAL"/>
              <w:keepNext w:val="0"/>
              <w:rPr>
                <w:rFonts w:eastAsiaTheme="minorEastAsia"/>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0F6DE54" w14:textId="77777777" w:rsidR="00736FD1" w:rsidRDefault="00736FD1" w:rsidP="00736FD1">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9BC16A8" w14:textId="77777777" w:rsidR="00736FD1" w:rsidRDefault="00736FD1" w:rsidP="00736FD1">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BDF237"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501F0E4"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830430"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448977"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5A86E0" w14:textId="77777777" w:rsidR="00736FD1" w:rsidRDefault="00736FD1" w:rsidP="00736FD1">
            <w:pPr>
              <w:pStyle w:val="TAC"/>
              <w:keepNext w:val="0"/>
              <w:rPr>
                <w:sz w:val="16"/>
                <w:szCs w:val="16"/>
                <w:lang w:eastAsia="zh-CN"/>
              </w:rPr>
            </w:pPr>
            <w:r>
              <w:rPr>
                <w:sz w:val="16"/>
                <w:szCs w:val="16"/>
                <w:lang w:eastAsia="zh-CN"/>
              </w:rPr>
              <w:t>No</w:t>
            </w:r>
          </w:p>
        </w:tc>
      </w:tr>
      <w:tr w:rsidR="00736FD1" w14:paraId="50E6DCBB"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E02CBA4" w14:textId="77777777" w:rsidR="00736FD1" w:rsidRDefault="00736FD1" w:rsidP="00736FD1">
            <w:pPr>
              <w:pStyle w:val="TAL"/>
              <w:keepNext w:val="0"/>
              <w:rPr>
                <w:sz w:val="16"/>
                <w:szCs w:val="16"/>
                <w:lang w:eastAsia="zh-CN"/>
              </w:rPr>
            </w:pPr>
            <w:r>
              <w:rPr>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6C4B12CA" w14:textId="77777777" w:rsidR="00736FD1" w:rsidRDefault="00736FD1" w:rsidP="00736FD1">
            <w:pPr>
              <w:pStyle w:val="TAL"/>
              <w:keepNext w:val="0"/>
              <w:rPr>
                <w:rFonts w:eastAsiaTheme="minorEastAsia"/>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171CC2C6" w14:textId="77777777" w:rsidR="00736FD1" w:rsidRDefault="00736FD1" w:rsidP="00736FD1">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568F547" w14:textId="77777777" w:rsidR="00736FD1" w:rsidRDefault="00736FD1" w:rsidP="00736FD1">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968C58"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892E6DC"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AF460F"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D1F99DF"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5ED390" w14:textId="77777777" w:rsidR="00736FD1" w:rsidRDefault="00736FD1" w:rsidP="00736FD1">
            <w:pPr>
              <w:pStyle w:val="TAC"/>
              <w:keepNext w:val="0"/>
              <w:rPr>
                <w:sz w:val="16"/>
                <w:szCs w:val="16"/>
                <w:lang w:eastAsia="zh-CN"/>
              </w:rPr>
            </w:pPr>
            <w:r>
              <w:rPr>
                <w:sz w:val="16"/>
                <w:szCs w:val="16"/>
                <w:lang w:eastAsia="zh-CN"/>
              </w:rPr>
              <w:t>No</w:t>
            </w:r>
          </w:p>
        </w:tc>
      </w:tr>
      <w:tr w:rsidR="00736FD1" w14:paraId="625F595D"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3AECC39" w14:textId="77777777" w:rsidR="00736FD1" w:rsidRDefault="00736FD1" w:rsidP="00736FD1">
            <w:pPr>
              <w:pStyle w:val="TAL"/>
              <w:keepNext w:val="0"/>
              <w:rPr>
                <w:sz w:val="16"/>
                <w:szCs w:val="16"/>
                <w:lang w:eastAsia="zh-CN"/>
              </w:rPr>
            </w:pPr>
            <w:r>
              <w:rPr>
                <w:sz w:val="16"/>
                <w:szCs w:val="16"/>
                <w:lang w:eastAsia="zh-CN"/>
              </w:rPr>
              <w:lastRenderedPageBreak/>
              <w:t>5GS Bridge/Router information Notification</w:t>
            </w:r>
          </w:p>
          <w:p w14:paraId="23DD8A37" w14:textId="77777777" w:rsidR="00736FD1" w:rsidRDefault="00736FD1" w:rsidP="00736FD1">
            <w:pPr>
              <w:pStyle w:val="TAL"/>
              <w:keepNext w:val="0"/>
              <w:rPr>
                <w:sz w:val="16"/>
                <w:szCs w:val="16"/>
                <w:lang w:eastAsia="zh-CN"/>
              </w:rPr>
            </w:pPr>
            <w:r>
              <w:rPr>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050C1BDA" w14:textId="77777777" w:rsidR="00736FD1" w:rsidRDefault="00736FD1" w:rsidP="00736FD1">
            <w:pPr>
              <w:pStyle w:val="TAL"/>
              <w:keepNext w:val="0"/>
              <w:rPr>
                <w:rFonts w:eastAsiaTheme="minorEastAsia"/>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C9532B1" w14:textId="77777777" w:rsidR="00736FD1" w:rsidRDefault="00736FD1" w:rsidP="00736FD1">
            <w:pPr>
              <w:pStyle w:val="TAC"/>
              <w:keepNext w:val="0"/>
              <w:rPr>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42C6887E"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56F1B98"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827D8C"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31729D9"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AD0FF9"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4A8865" w14:textId="77777777" w:rsidR="00736FD1" w:rsidRDefault="00736FD1" w:rsidP="00736FD1">
            <w:pPr>
              <w:pStyle w:val="TAC"/>
              <w:keepNext w:val="0"/>
              <w:rPr>
                <w:sz w:val="16"/>
                <w:szCs w:val="16"/>
                <w:lang w:eastAsia="zh-CN"/>
              </w:rPr>
            </w:pPr>
            <w:r>
              <w:rPr>
                <w:sz w:val="16"/>
                <w:szCs w:val="16"/>
                <w:lang w:eastAsia="zh-CN"/>
              </w:rPr>
              <w:t>No</w:t>
            </w:r>
          </w:p>
        </w:tc>
      </w:tr>
      <w:tr w:rsidR="00736FD1" w14:paraId="552290DB"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EF43A58" w14:textId="77777777" w:rsidR="00736FD1" w:rsidRDefault="00736FD1" w:rsidP="00736FD1">
            <w:pPr>
              <w:pStyle w:val="TAL"/>
              <w:keepNext w:val="0"/>
              <w:rPr>
                <w:sz w:val="16"/>
                <w:szCs w:val="16"/>
                <w:lang w:eastAsia="zh-CN"/>
              </w:rPr>
            </w:pPr>
            <w:r>
              <w:rPr>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7A6F41F1" w14:textId="77777777" w:rsidR="00736FD1" w:rsidRDefault="00736FD1" w:rsidP="00736FD1">
            <w:pPr>
              <w:pStyle w:val="TAL"/>
              <w:keepNext w:val="0"/>
              <w:rPr>
                <w:rFonts w:eastAsiaTheme="minorEastAsia"/>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1941C40C" w14:textId="77777777" w:rsidR="00736FD1" w:rsidRDefault="00736FD1" w:rsidP="00736FD1">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B0ABFD4"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6DD5B9" w14:textId="77777777" w:rsidR="00736FD1" w:rsidRDefault="00736FD1" w:rsidP="00736FD1">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EACEC68" w14:textId="77777777" w:rsidR="00736FD1" w:rsidRDefault="00736FD1" w:rsidP="00736FD1">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AF60F39"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B2D574" w14:textId="77777777" w:rsidR="00736FD1" w:rsidRDefault="00736FD1" w:rsidP="00736FD1">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3B36B27" w14:textId="77777777" w:rsidR="00736FD1" w:rsidRDefault="00736FD1" w:rsidP="00736FD1">
            <w:pPr>
              <w:pStyle w:val="TAC"/>
              <w:keepNext w:val="0"/>
              <w:rPr>
                <w:sz w:val="16"/>
                <w:szCs w:val="16"/>
                <w:lang w:eastAsia="zh-CN"/>
              </w:rPr>
            </w:pPr>
            <w:r>
              <w:rPr>
                <w:sz w:val="16"/>
                <w:szCs w:val="16"/>
                <w:lang w:eastAsia="zh-CN"/>
              </w:rPr>
              <w:t>No</w:t>
            </w:r>
          </w:p>
        </w:tc>
      </w:tr>
      <w:tr w:rsidR="00736FD1" w14:paraId="503EF8A5"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A1C0BA9" w14:textId="77777777" w:rsidR="00736FD1" w:rsidRDefault="00736FD1" w:rsidP="00736FD1">
            <w:pPr>
              <w:pStyle w:val="TAL"/>
              <w:keepNext w:val="0"/>
              <w:rPr>
                <w:sz w:val="16"/>
                <w:szCs w:val="16"/>
                <w:lang w:eastAsia="zh-CN"/>
              </w:rPr>
            </w:pPr>
            <w:r>
              <w:rPr>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10F80DAA" w14:textId="77777777" w:rsidR="00736FD1" w:rsidRDefault="00736FD1" w:rsidP="00736FD1">
            <w:pPr>
              <w:pStyle w:val="TAL"/>
              <w:keepNext w:val="0"/>
              <w:rPr>
                <w:rFonts w:eastAsiaTheme="minorEastAsia"/>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1731003D" w14:textId="77777777" w:rsidR="00736FD1" w:rsidRDefault="00736FD1" w:rsidP="00736FD1">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DE2D098"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169260C" w14:textId="77777777" w:rsidR="00736FD1" w:rsidRDefault="00736FD1" w:rsidP="00736FD1">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E55123"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D6656B9"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A19DB17"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F6B9B3" w14:textId="77777777" w:rsidR="00736FD1" w:rsidRDefault="00736FD1" w:rsidP="00736FD1">
            <w:pPr>
              <w:pStyle w:val="TAC"/>
              <w:keepNext w:val="0"/>
              <w:rPr>
                <w:sz w:val="16"/>
                <w:szCs w:val="16"/>
                <w:lang w:eastAsia="zh-CN"/>
              </w:rPr>
            </w:pPr>
            <w:r>
              <w:rPr>
                <w:sz w:val="16"/>
                <w:szCs w:val="16"/>
                <w:lang w:eastAsia="zh-CN"/>
              </w:rPr>
              <w:t>Yes</w:t>
            </w:r>
          </w:p>
        </w:tc>
      </w:tr>
      <w:tr w:rsidR="00736FD1" w14:paraId="75E64499"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AD5AC15" w14:textId="77777777" w:rsidR="00736FD1" w:rsidRDefault="00736FD1" w:rsidP="00736FD1">
            <w:pPr>
              <w:pStyle w:val="TAL"/>
              <w:keepNext w:val="0"/>
              <w:rPr>
                <w:sz w:val="16"/>
                <w:szCs w:val="16"/>
                <w:lang w:eastAsia="zh-CN"/>
              </w:rPr>
            </w:pPr>
            <w:r>
              <w:rPr>
                <w:sz w:val="16"/>
                <w:szCs w:val="16"/>
                <w:lang w:eastAsia="zh-CN"/>
              </w:rPr>
              <w:t>Start of application traffic detection and</w:t>
            </w:r>
          </w:p>
          <w:p w14:paraId="123768D0" w14:textId="77777777" w:rsidR="00736FD1" w:rsidRDefault="00736FD1" w:rsidP="00736FD1">
            <w:pPr>
              <w:pStyle w:val="TAL"/>
              <w:keepNext w:val="0"/>
              <w:rPr>
                <w:sz w:val="16"/>
                <w:szCs w:val="16"/>
                <w:lang w:eastAsia="zh-CN"/>
              </w:rPr>
            </w:pPr>
            <w:r>
              <w:rPr>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72BCBC77" w14:textId="77777777" w:rsidR="00736FD1" w:rsidRDefault="00736FD1" w:rsidP="00736FD1">
            <w:pPr>
              <w:pStyle w:val="TAL"/>
              <w:keepNext w:val="0"/>
              <w:rPr>
                <w:rFonts w:eastAsiaTheme="minorEastAsia"/>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4D971751" w14:textId="77777777" w:rsidR="00736FD1" w:rsidRDefault="00736FD1" w:rsidP="00736FD1">
            <w:pPr>
              <w:pStyle w:val="TAC"/>
              <w:keepNext w:val="0"/>
              <w:rPr>
                <w:sz w:val="16"/>
                <w:szCs w:val="16"/>
                <w:lang w:eastAsia="zh-CN"/>
              </w:rPr>
            </w:pPr>
            <w:r>
              <w:rPr>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8666275"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ADBE8C9" w14:textId="77777777" w:rsidR="00736FD1" w:rsidRDefault="00736FD1" w:rsidP="00736FD1">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17E4F64" w14:textId="77777777" w:rsidR="00736FD1" w:rsidRDefault="00736FD1" w:rsidP="00736FD1">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5B8B082" w14:textId="77777777" w:rsidR="00736FD1" w:rsidRDefault="00736FD1" w:rsidP="00736FD1">
            <w:pPr>
              <w:pStyle w:val="TAC"/>
              <w:keepNext w:val="0"/>
              <w:rPr>
                <w:sz w:val="16"/>
                <w:szCs w:val="16"/>
                <w:lang w:eastAsia="zh-CN"/>
              </w:rPr>
            </w:pPr>
            <w:r>
              <w:rPr>
                <w:sz w:val="16"/>
                <w:szCs w:val="16"/>
                <w:lang w:eastAsia="zh-CN"/>
              </w:rPr>
              <w:t>Yes</w:t>
            </w:r>
          </w:p>
          <w:p w14:paraId="69582465" w14:textId="77777777" w:rsidR="00736FD1" w:rsidRDefault="00736FD1" w:rsidP="00736FD1">
            <w:pPr>
              <w:pStyle w:val="TAC"/>
              <w:keepNext w:val="0"/>
              <w:rPr>
                <w:sz w:val="16"/>
                <w:szCs w:val="16"/>
                <w:lang w:eastAsia="zh-CN"/>
              </w:rPr>
            </w:pPr>
            <w:r>
              <w:rPr>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79273B"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3E2FBE4" w14:textId="77777777" w:rsidR="00736FD1" w:rsidRDefault="00736FD1" w:rsidP="00736FD1">
            <w:pPr>
              <w:pStyle w:val="TAC"/>
              <w:keepNext w:val="0"/>
              <w:rPr>
                <w:sz w:val="16"/>
                <w:szCs w:val="16"/>
                <w:lang w:eastAsia="zh-CN"/>
              </w:rPr>
            </w:pPr>
            <w:r>
              <w:rPr>
                <w:sz w:val="16"/>
                <w:szCs w:val="16"/>
                <w:lang w:eastAsia="zh-CN"/>
              </w:rPr>
              <w:t>No</w:t>
            </w:r>
          </w:p>
        </w:tc>
      </w:tr>
      <w:tr w:rsidR="00736FD1" w14:paraId="77A5ED07"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DE29B91" w14:textId="77777777" w:rsidR="00736FD1" w:rsidRDefault="00736FD1" w:rsidP="00736FD1">
            <w:pPr>
              <w:pStyle w:val="TAL"/>
              <w:keepNext w:val="0"/>
              <w:rPr>
                <w:sz w:val="16"/>
                <w:szCs w:val="16"/>
                <w:lang w:eastAsia="zh-CN"/>
              </w:rPr>
            </w:pPr>
            <w:r>
              <w:rPr>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1976D86E" w14:textId="77777777" w:rsidR="00736FD1" w:rsidRDefault="00736FD1" w:rsidP="00736FD1">
            <w:pPr>
              <w:pStyle w:val="TAL"/>
              <w:keepNext w:val="0"/>
              <w:rPr>
                <w:rFonts w:eastAsiaTheme="minorEastAsia"/>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7F59A3C3" w14:textId="77777777" w:rsidR="00736FD1" w:rsidRDefault="00736FD1" w:rsidP="00736FD1">
            <w:pPr>
              <w:pStyle w:val="TAC"/>
              <w:keepNext w:val="0"/>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2CEC6BB3"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EC6F3F" w14:textId="77777777" w:rsidR="00736FD1" w:rsidRDefault="00736FD1" w:rsidP="00736FD1">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D7486B8"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6141F1" w14:textId="77777777" w:rsidR="00736FD1" w:rsidRDefault="00736FD1" w:rsidP="00736FD1">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02BB98F"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87A51EE" w14:textId="77777777" w:rsidR="00736FD1" w:rsidRDefault="00736FD1" w:rsidP="00736FD1">
            <w:pPr>
              <w:pStyle w:val="TAC"/>
              <w:keepNext w:val="0"/>
              <w:rPr>
                <w:sz w:val="16"/>
                <w:szCs w:val="16"/>
                <w:lang w:eastAsia="zh-CN"/>
              </w:rPr>
            </w:pPr>
            <w:r>
              <w:rPr>
                <w:sz w:val="16"/>
                <w:szCs w:val="16"/>
                <w:lang w:eastAsia="zh-CN"/>
              </w:rPr>
              <w:t>Yes</w:t>
            </w:r>
          </w:p>
        </w:tc>
      </w:tr>
      <w:tr w:rsidR="00736FD1" w14:paraId="0A8B1A5A"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3831E67" w14:textId="77777777" w:rsidR="00736FD1" w:rsidRDefault="00736FD1" w:rsidP="00736FD1">
            <w:pPr>
              <w:pStyle w:val="TAL"/>
              <w:keepNext w:val="0"/>
              <w:rPr>
                <w:sz w:val="16"/>
                <w:szCs w:val="16"/>
                <w:lang w:eastAsia="zh-CN"/>
              </w:rPr>
            </w:pPr>
            <w:r>
              <w:rPr>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48322ECF" w14:textId="77777777" w:rsidR="00736FD1" w:rsidRDefault="00736FD1" w:rsidP="00736FD1">
            <w:pPr>
              <w:pStyle w:val="TAL"/>
              <w:keepNext w:val="0"/>
              <w:rPr>
                <w:rFonts w:eastAsiaTheme="minorEastAsia"/>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83A896D" w14:textId="77777777" w:rsidR="00736FD1" w:rsidRDefault="00736FD1" w:rsidP="00736FD1">
            <w:pPr>
              <w:pStyle w:val="TAC"/>
              <w:keepNext w:val="0"/>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8B6E65B"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AFD6AC"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3CB655E" w14:textId="77777777" w:rsidR="00736FD1" w:rsidRDefault="00736FD1" w:rsidP="00736FD1">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CFC9BBE"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EFA4A3"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18BC82D" w14:textId="77777777" w:rsidR="00736FD1" w:rsidRDefault="00736FD1" w:rsidP="00736FD1">
            <w:pPr>
              <w:pStyle w:val="TAC"/>
              <w:keepNext w:val="0"/>
              <w:rPr>
                <w:sz w:val="16"/>
                <w:szCs w:val="16"/>
                <w:lang w:eastAsia="zh-CN"/>
              </w:rPr>
            </w:pPr>
            <w:r>
              <w:rPr>
                <w:sz w:val="16"/>
                <w:szCs w:val="16"/>
                <w:lang w:eastAsia="zh-CN"/>
              </w:rPr>
              <w:t>No</w:t>
            </w:r>
          </w:p>
        </w:tc>
      </w:tr>
      <w:tr w:rsidR="00736FD1" w14:paraId="06B0203D"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57EA46C" w14:textId="77777777" w:rsidR="00736FD1" w:rsidRDefault="00736FD1" w:rsidP="00736FD1">
            <w:pPr>
              <w:pStyle w:val="TAL"/>
              <w:keepNext w:val="0"/>
              <w:rPr>
                <w:sz w:val="16"/>
                <w:szCs w:val="16"/>
                <w:lang w:eastAsia="zh-CN"/>
              </w:rPr>
            </w:pPr>
            <w:r>
              <w:rPr>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36767FC7" w14:textId="77777777" w:rsidR="00736FD1" w:rsidRDefault="00736FD1" w:rsidP="00736FD1">
            <w:pPr>
              <w:pStyle w:val="TAL"/>
              <w:keepNext w:val="0"/>
              <w:rPr>
                <w:rFonts w:eastAsiaTheme="minorEastAsia"/>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7B10C623" w14:textId="77777777" w:rsidR="00736FD1" w:rsidRDefault="00736FD1" w:rsidP="00736FD1">
            <w:pPr>
              <w:pStyle w:val="TAC"/>
              <w:keepNext w:val="0"/>
              <w:rPr>
                <w:sz w:val="16"/>
                <w:szCs w:val="16"/>
                <w:lang w:eastAsia="zh-CN"/>
              </w:rPr>
            </w:pPr>
            <w:r>
              <w:rPr>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4D8E2C8B"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24FA5D6" w14:textId="77777777" w:rsidR="00736FD1" w:rsidRDefault="00736FD1" w:rsidP="00736FD1">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499FEAD"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CBF6F5"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CDF31E" w14:textId="77777777" w:rsidR="00736FD1" w:rsidRDefault="00736FD1" w:rsidP="00736FD1">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8F47EC4" w14:textId="77777777" w:rsidR="00736FD1" w:rsidRDefault="00736FD1" w:rsidP="00736FD1">
            <w:pPr>
              <w:pStyle w:val="TAC"/>
              <w:keepNext w:val="0"/>
              <w:rPr>
                <w:sz w:val="16"/>
                <w:szCs w:val="16"/>
                <w:lang w:eastAsia="zh-CN"/>
              </w:rPr>
            </w:pPr>
            <w:r>
              <w:rPr>
                <w:sz w:val="16"/>
                <w:szCs w:val="16"/>
                <w:lang w:eastAsia="zh-CN"/>
              </w:rPr>
              <w:t>No</w:t>
            </w:r>
          </w:p>
        </w:tc>
      </w:tr>
      <w:tr w:rsidR="00736FD1" w14:paraId="71F8487D"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DD18161" w14:textId="77777777" w:rsidR="00736FD1" w:rsidRDefault="00736FD1" w:rsidP="00736FD1">
            <w:pPr>
              <w:pStyle w:val="TAL"/>
              <w:keepNext w:val="0"/>
              <w:rPr>
                <w:sz w:val="16"/>
                <w:szCs w:val="16"/>
                <w:lang w:eastAsia="zh-CN"/>
              </w:rPr>
            </w:pPr>
            <w:r>
              <w:rPr>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595D2913" w14:textId="77777777" w:rsidR="00736FD1" w:rsidRDefault="00736FD1" w:rsidP="00736FD1">
            <w:pPr>
              <w:pStyle w:val="TAL"/>
              <w:keepNext w:val="0"/>
              <w:rPr>
                <w:rFonts w:eastAsiaTheme="minorEastAsia"/>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65FD98A3" w14:textId="77777777" w:rsidR="00736FD1" w:rsidRDefault="00736FD1" w:rsidP="00736FD1">
            <w:pPr>
              <w:pStyle w:val="TAC"/>
              <w:keepNext w:val="0"/>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4CD5A425"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B06EDBE" w14:textId="77777777" w:rsidR="00736FD1" w:rsidRDefault="00736FD1" w:rsidP="00736FD1">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3DB64BF"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2B4BB3E" w14:textId="77777777" w:rsidR="00736FD1" w:rsidRDefault="00736FD1" w:rsidP="00736FD1">
            <w:pPr>
              <w:pStyle w:val="TAC"/>
              <w:keepNext w:val="0"/>
              <w:rPr>
                <w:sz w:val="16"/>
                <w:szCs w:val="16"/>
                <w:lang w:eastAsia="zh-CN"/>
              </w:rPr>
            </w:pPr>
            <w:r>
              <w:rPr>
                <w:sz w:val="16"/>
                <w:szCs w:val="16"/>
                <w:lang w:eastAsia="zh-CN"/>
              </w:rPr>
              <w:t>Yes</w:t>
            </w:r>
          </w:p>
          <w:p w14:paraId="4A801AC8" w14:textId="77777777" w:rsidR="00736FD1" w:rsidRDefault="00736FD1" w:rsidP="00736FD1">
            <w:pPr>
              <w:pStyle w:val="TAC"/>
              <w:keepNext w:val="0"/>
              <w:rPr>
                <w:sz w:val="16"/>
                <w:szCs w:val="16"/>
                <w:lang w:eastAsia="zh-CN"/>
              </w:rPr>
            </w:pPr>
            <w:r>
              <w:rPr>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2F903BA8"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B4D5D12" w14:textId="77777777" w:rsidR="00736FD1" w:rsidRDefault="00736FD1" w:rsidP="00736FD1">
            <w:pPr>
              <w:pStyle w:val="TAC"/>
              <w:keepNext w:val="0"/>
              <w:rPr>
                <w:sz w:val="16"/>
                <w:szCs w:val="16"/>
                <w:lang w:eastAsia="zh-CN"/>
              </w:rPr>
            </w:pPr>
            <w:r>
              <w:rPr>
                <w:sz w:val="16"/>
                <w:szCs w:val="16"/>
                <w:lang w:eastAsia="zh-CN"/>
              </w:rPr>
              <w:t>No</w:t>
            </w:r>
          </w:p>
        </w:tc>
      </w:tr>
      <w:tr w:rsidR="00736FD1" w14:paraId="375B6129"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01D227" w14:textId="77777777" w:rsidR="00736FD1" w:rsidRDefault="00736FD1" w:rsidP="00736FD1">
            <w:pPr>
              <w:pStyle w:val="TAL"/>
              <w:keepNext w:val="0"/>
              <w:rPr>
                <w:sz w:val="16"/>
                <w:szCs w:val="16"/>
                <w:lang w:eastAsia="zh-CN"/>
              </w:rPr>
            </w:pPr>
            <w:r>
              <w:rPr>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29E80DFE" w14:textId="77777777" w:rsidR="00736FD1" w:rsidRDefault="00736FD1" w:rsidP="00736FD1">
            <w:pPr>
              <w:pStyle w:val="TAL"/>
              <w:keepNext w:val="0"/>
              <w:rPr>
                <w:rFonts w:eastAsiaTheme="minorEastAsia"/>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466D8B5C" w14:textId="77777777" w:rsidR="00736FD1" w:rsidRDefault="00736FD1" w:rsidP="00736FD1">
            <w:pPr>
              <w:pStyle w:val="TAC"/>
              <w:keepNext w:val="0"/>
              <w:rPr>
                <w:sz w:val="16"/>
                <w:szCs w:val="16"/>
                <w:lang w:eastAsia="zh-CN"/>
              </w:rPr>
            </w:pPr>
            <w:r>
              <w:rPr>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73882A33"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C7E84E" w14:textId="77777777" w:rsidR="00736FD1" w:rsidRDefault="00736FD1" w:rsidP="00736FD1">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527C2E4" w14:textId="77777777" w:rsidR="00736FD1" w:rsidRDefault="00736FD1" w:rsidP="00736FD1">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6C7467"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8BA6983" w14:textId="77777777" w:rsidR="00736FD1" w:rsidRDefault="00736FD1" w:rsidP="00736FD1">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26E951E" w14:textId="77777777" w:rsidR="00736FD1" w:rsidRDefault="00736FD1" w:rsidP="00736FD1">
            <w:pPr>
              <w:pStyle w:val="TAC"/>
              <w:keepNext w:val="0"/>
              <w:rPr>
                <w:sz w:val="16"/>
                <w:szCs w:val="16"/>
                <w:lang w:eastAsia="zh-CN"/>
              </w:rPr>
            </w:pPr>
          </w:p>
        </w:tc>
      </w:tr>
      <w:tr w:rsidR="00736FD1" w14:paraId="1C664515"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7AB43C0" w14:textId="77777777" w:rsidR="00736FD1" w:rsidRDefault="00736FD1">
            <w:pPr>
              <w:pStyle w:val="TAL"/>
              <w:rPr>
                <w:sz w:val="16"/>
                <w:szCs w:val="16"/>
                <w:lang w:eastAsia="zh-CN"/>
              </w:rPr>
            </w:pPr>
            <w:r>
              <w:rPr>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1052FF22" w14:textId="77777777" w:rsidR="00736FD1" w:rsidRDefault="00736FD1">
            <w:pPr>
              <w:pStyle w:val="TAL"/>
              <w:rPr>
                <w:rFonts w:eastAsiaTheme="minorEastAsia"/>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B1281C8" w14:textId="77777777" w:rsidR="00736FD1" w:rsidRDefault="00736FD1">
            <w:pPr>
              <w:pStyle w:val="TAC"/>
              <w:rPr>
                <w:sz w:val="16"/>
                <w:szCs w:val="16"/>
                <w:lang w:eastAsia="zh-CN"/>
              </w:rPr>
            </w:pPr>
            <w:r>
              <w:rPr>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7009CBF7"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E2BBAA" w14:textId="77777777" w:rsidR="00736FD1" w:rsidRDefault="00736FD1">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F464932"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672ADE0"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853262"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38EAA26F" w14:textId="77777777" w:rsidR="00736FD1" w:rsidRDefault="00736FD1">
            <w:pPr>
              <w:pStyle w:val="TAC"/>
              <w:rPr>
                <w:sz w:val="16"/>
                <w:szCs w:val="16"/>
                <w:lang w:eastAsia="zh-CN"/>
              </w:rPr>
            </w:pPr>
          </w:p>
        </w:tc>
      </w:tr>
      <w:tr w:rsidR="00736FD1" w14:paraId="3D2C18D3" w14:textId="77777777" w:rsidTr="00736FD1">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A74F86B" w14:textId="77777777" w:rsidR="00736FD1" w:rsidRDefault="00736FD1">
            <w:pPr>
              <w:pStyle w:val="TAL"/>
              <w:rPr>
                <w:sz w:val="16"/>
                <w:szCs w:val="16"/>
                <w:lang w:eastAsia="zh-CN"/>
              </w:rPr>
            </w:pPr>
            <w:r>
              <w:rPr>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146AE6C8" w14:textId="77777777" w:rsidR="00736FD1" w:rsidRDefault="00736FD1">
            <w:pPr>
              <w:pStyle w:val="TAL"/>
              <w:rPr>
                <w:rFonts w:eastAsiaTheme="minorEastAsia"/>
                <w:sz w:val="16"/>
                <w:szCs w:val="16"/>
                <w:lang w:eastAsia="en-GB"/>
              </w:rPr>
            </w:pPr>
            <w:r>
              <w:rPr>
                <w:sz w:val="16"/>
                <w:szCs w:val="16"/>
              </w:rPr>
              <w:t>The PCF reports event of change between S-NSSAI and the Alternative S-NSSAI. The PCF provides Alternative S-NSSAI when the PDU Session is transferred from S-NSSAI to Alternative S-NSSAI</w:t>
            </w:r>
          </w:p>
        </w:tc>
        <w:tc>
          <w:tcPr>
            <w:tcW w:w="1276" w:type="dxa"/>
            <w:tcBorders>
              <w:top w:val="single" w:sz="4" w:space="0" w:color="auto"/>
              <w:left w:val="single" w:sz="4" w:space="0" w:color="auto"/>
              <w:bottom w:val="single" w:sz="4" w:space="0" w:color="auto"/>
              <w:right w:val="single" w:sz="4" w:space="0" w:color="auto"/>
            </w:tcBorders>
            <w:hideMark/>
          </w:tcPr>
          <w:p w14:paraId="64244C30" w14:textId="77777777" w:rsidR="00736FD1" w:rsidRDefault="00736FD1">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5F8BBCDB"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D8FB39" w14:textId="25504E61" w:rsidR="00736FD1" w:rsidRDefault="00736FD1">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52A6F22" w14:textId="77777777" w:rsidR="00736FD1" w:rsidRDefault="00736FD1">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F63262" w14:textId="77777777" w:rsidR="00736FD1" w:rsidRDefault="00736FD1">
            <w:pPr>
              <w:pStyle w:val="TAC"/>
              <w:rPr>
                <w:sz w:val="16"/>
                <w:szCs w:val="16"/>
                <w:lang w:eastAsia="zh-CN"/>
              </w:rPr>
            </w:pPr>
            <w:r>
              <w:rPr>
                <w:sz w:val="16"/>
                <w:szCs w:val="16"/>
                <w:lang w:eastAsia="zh-CN"/>
              </w:rPr>
              <w:t>Yes</w:t>
            </w:r>
          </w:p>
          <w:p w14:paraId="7AF7BAEE" w14:textId="77777777" w:rsidR="00736FD1" w:rsidRDefault="00736FD1">
            <w:pPr>
              <w:pStyle w:val="TAC"/>
              <w:rPr>
                <w:sz w:val="16"/>
                <w:szCs w:val="16"/>
                <w:lang w:eastAsia="zh-CN"/>
              </w:rPr>
            </w:pPr>
            <w:r>
              <w:rPr>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0CCB3ACB" w14:textId="77777777" w:rsidR="00736FD1" w:rsidRDefault="00736FD1">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B9B3ACF" w14:textId="77777777" w:rsidR="00736FD1" w:rsidRDefault="00736FD1">
            <w:pPr>
              <w:pStyle w:val="TAC"/>
              <w:rPr>
                <w:sz w:val="16"/>
                <w:szCs w:val="16"/>
                <w:lang w:eastAsia="zh-CN"/>
              </w:rPr>
            </w:pPr>
            <w:r>
              <w:rPr>
                <w:sz w:val="16"/>
                <w:szCs w:val="16"/>
                <w:lang w:eastAsia="zh-CN"/>
              </w:rPr>
              <w:t>No</w:t>
            </w:r>
          </w:p>
        </w:tc>
      </w:tr>
      <w:tr w:rsidR="00736FD1" w14:paraId="1241E29A" w14:textId="77777777" w:rsidTr="00736FD1">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5FC139C8" w14:textId="77777777" w:rsidR="00736FD1" w:rsidRDefault="00736FD1">
            <w:pPr>
              <w:pStyle w:val="TAN"/>
              <w:rPr>
                <w:sz w:val="16"/>
                <w:szCs w:val="16"/>
                <w:lang w:eastAsia="en-GB"/>
              </w:rPr>
            </w:pPr>
            <w:r>
              <w:rPr>
                <w:sz w:val="16"/>
                <w:szCs w:val="16"/>
              </w:rPr>
              <w:t>NOTE 1:</w:t>
            </w:r>
            <w:r>
              <w:rPr>
                <w:sz w:val="16"/>
                <w:szCs w:val="16"/>
              </w:rPr>
              <w:tab/>
              <w:t>Additional parameters for the subscription as well as reporting related to these events are described in TS 23.502 [3].</w:t>
            </w:r>
          </w:p>
          <w:p w14:paraId="12D29369" w14:textId="77777777" w:rsidR="00736FD1" w:rsidRDefault="00736FD1">
            <w:pPr>
              <w:pStyle w:val="TAN"/>
              <w:rPr>
                <w:sz w:val="16"/>
                <w:szCs w:val="16"/>
              </w:rPr>
            </w:pPr>
            <w:r>
              <w:rPr>
                <w:sz w:val="16"/>
                <w:szCs w:val="16"/>
              </w:rPr>
              <w:t>NOTE 2:</w:t>
            </w:r>
            <w:r>
              <w:rPr>
                <w:sz w:val="16"/>
                <w:szCs w:val="16"/>
              </w:rPr>
              <w:tab/>
              <w:t>Applicability of Rx is described in Annex C.</w:t>
            </w:r>
          </w:p>
          <w:p w14:paraId="336DF03F" w14:textId="77777777" w:rsidR="00736FD1" w:rsidRDefault="00736FD1">
            <w:pPr>
              <w:pStyle w:val="TAN"/>
              <w:rPr>
                <w:sz w:val="16"/>
                <w:szCs w:val="16"/>
              </w:rPr>
            </w:pPr>
            <w:r>
              <w:rPr>
                <w:sz w:val="16"/>
                <w:szCs w:val="16"/>
              </w:rPr>
              <w:t>NOTE 3:</w:t>
            </w:r>
            <w:r>
              <w:rPr>
                <w:sz w:val="16"/>
                <w:szCs w:val="16"/>
              </w:rPr>
              <w:tab/>
              <w:t>5GS Bridge/Router information is described in clause 6.1.3.5.</w:t>
            </w:r>
          </w:p>
          <w:p w14:paraId="1BA67735" w14:textId="77777777" w:rsidR="00736FD1" w:rsidRDefault="00736FD1">
            <w:pPr>
              <w:pStyle w:val="TAN"/>
              <w:rPr>
                <w:sz w:val="16"/>
                <w:szCs w:val="16"/>
              </w:rPr>
            </w:pPr>
            <w:r>
              <w:rPr>
                <w:sz w:val="16"/>
                <w:szCs w:val="16"/>
              </w:rPr>
              <w:t>NOTE 4:</w:t>
            </w:r>
            <w:r>
              <w:rPr>
                <w:sz w:val="16"/>
                <w:szCs w:val="16"/>
              </w:rPr>
              <w:tab/>
              <w:t>Bulk subscription is implicit. NOTE 1 does not apply.</w:t>
            </w:r>
          </w:p>
          <w:p w14:paraId="5C37E952" w14:textId="77777777" w:rsidR="00736FD1" w:rsidRDefault="00736FD1">
            <w:pPr>
              <w:pStyle w:val="TAN"/>
              <w:rPr>
                <w:sz w:val="16"/>
                <w:szCs w:val="16"/>
              </w:rPr>
            </w:pPr>
            <w:r>
              <w:rPr>
                <w:sz w:val="16"/>
                <w:szCs w:val="16"/>
              </w:rPr>
              <w:t>NOTE 5:</w:t>
            </w:r>
            <w:r>
              <w:rPr>
                <w:sz w:val="16"/>
                <w:szCs w:val="16"/>
              </w:rPr>
              <w:tab/>
              <w:t>For a PDU Session established over a SNPN, the combination of the PLMN id and the NID identifies the SNPN.</w:t>
            </w:r>
          </w:p>
          <w:p w14:paraId="67FECA0D" w14:textId="77777777" w:rsidR="00736FD1" w:rsidRDefault="00736FD1">
            <w:pPr>
              <w:pStyle w:val="TAN"/>
              <w:rPr>
                <w:sz w:val="16"/>
                <w:szCs w:val="16"/>
              </w:rPr>
            </w:pPr>
            <w:r>
              <w:rPr>
                <w:sz w:val="16"/>
                <w:szCs w:val="16"/>
              </w:rPr>
              <w:t>NOTE 6:</w:t>
            </w:r>
            <w:r>
              <w:rPr>
                <w:sz w:val="16"/>
                <w:szCs w:val="16"/>
              </w:rPr>
              <w:tab/>
              <w:t>This column contains also UE context related events that are reported to other consumers such as 5G DDNMF via other reference points than N5. The Conditions for reporting column indicates the respective consumer.</w:t>
            </w:r>
          </w:p>
          <w:p w14:paraId="349A37B4" w14:textId="77777777" w:rsidR="00736FD1" w:rsidRDefault="00736FD1">
            <w:pPr>
              <w:pStyle w:val="TAN"/>
              <w:rPr>
                <w:sz w:val="16"/>
                <w:szCs w:val="16"/>
              </w:rPr>
            </w:pPr>
            <w:r>
              <w:rPr>
                <w:sz w:val="16"/>
                <w:szCs w:val="16"/>
              </w:rPr>
              <w:t>NOTE 7:</w:t>
            </w:r>
            <w:r>
              <w:rPr>
                <w:sz w:val="16"/>
                <w:szCs w:val="16"/>
              </w:rPr>
              <w:tab/>
              <w:t>This PCF for the UE subscribes to this Event via AMF and SMF.</w:t>
            </w:r>
          </w:p>
          <w:p w14:paraId="1B57CC36" w14:textId="77777777" w:rsidR="00736FD1" w:rsidRDefault="00736FD1">
            <w:pPr>
              <w:pStyle w:val="TAN"/>
              <w:rPr>
                <w:sz w:val="16"/>
                <w:szCs w:val="16"/>
              </w:rPr>
            </w:pPr>
            <w:r>
              <w:rPr>
                <w:sz w:val="16"/>
                <w:szCs w:val="16"/>
              </w:rPr>
              <w:t>NOTE 8:</w:t>
            </w:r>
            <w:r>
              <w:rPr>
                <w:sz w:val="16"/>
                <w:szCs w:val="16"/>
              </w:rPr>
              <w:tab/>
              <w:t>Subscription to this event is performed implicitly when AF provides the ECN marking for L4S support indication.</w:t>
            </w:r>
          </w:p>
        </w:tc>
      </w:tr>
    </w:tbl>
    <w:p w14:paraId="00E6B2E8" w14:textId="77777777" w:rsidR="00736FD1" w:rsidRDefault="00736FD1" w:rsidP="00736FD1">
      <w:pPr>
        <w:pStyle w:val="EditorsNote"/>
        <w:ind w:left="0" w:firstLine="0"/>
      </w:pPr>
      <w:r>
        <w:t>Editor's note:</w:t>
      </w:r>
      <w:r>
        <w:tab/>
        <w:t>It is FFS how to support AF request without notifying Alternative S-NSSAI to the AF.</w:t>
      </w:r>
    </w:p>
    <w:p w14:paraId="2D6A2727" w14:textId="77777777" w:rsidR="00736FD1" w:rsidRDefault="00736FD1" w:rsidP="00736FD1">
      <w:pPr>
        <w:spacing w:after="0"/>
        <w:sectPr w:rsidR="00736FD1">
          <w:footnotePr>
            <w:numRestart w:val="eachSect"/>
          </w:footnotePr>
          <w:pgSz w:w="16840" w:h="11907" w:orient="landscape"/>
          <w:pgMar w:top="1134" w:right="1418" w:bottom="1134" w:left="1134" w:header="851" w:footer="340" w:gutter="0"/>
          <w:cols w:space="720"/>
          <w:formProt w:val="0"/>
        </w:sectPr>
      </w:pPr>
    </w:p>
    <w:p w14:paraId="5C6CD7D6" w14:textId="77777777" w:rsidR="00736FD1" w:rsidRDefault="00736FD1" w:rsidP="00736FD1">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56A11BD3" w14:textId="77777777" w:rsidR="00736FD1" w:rsidRDefault="00736FD1" w:rsidP="00736FD1">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DB53F2C" w14:textId="77777777" w:rsidR="00736FD1" w:rsidRDefault="00736FD1" w:rsidP="00736FD1">
      <w:r>
        <w:t>If an AF requests the PCF to report on the signalling path status, for the AF session, the PCF shall, upon indication of removal of PCC Rules identifying signalling traffic from the SMF report it to the AF.</w:t>
      </w:r>
    </w:p>
    <w:p w14:paraId="2D456CCD" w14:textId="77777777" w:rsidR="00736FD1" w:rsidRDefault="00736FD1" w:rsidP="00736FD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B6BCB03" w14:textId="77777777" w:rsidR="00736FD1" w:rsidRDefault="00736FD1" w:rsidP="00736FD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14:paraId="51582A6D" w14:textId="77777777" w:rsidR="00736FD1" w:rsidRDefault="00736FD1" w:rsidP="00736FD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3E60667F" w14:textId="77777777" w:rsidR="00736FD1" w:rsidRDefault="00736FD1" w:rsidP="00736FD1">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348FA3E" w14:textId="77777777" w:rsidR="00736FD1" w:rsidRDefault="00736FD1" w:rsidP="00736FD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1B4E9C6" w14:textId="77777777" w:rsidR="00736FD1" w:rsidRDefault="00736FD1" w:rsidP="00736FD1">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479352F" w14:textId="77777777" w:rsidR="00736FD1" w:rsidRDefault="00736FD1" w:rsidP="00736FD1">
      <w:r>
        <w:t xml:space="preserve">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14:paraId="78FA2769" w14:textId="77777777" w:rsidR="00736FD1" w:rsidRDefault="00736FD1" w:rsidP="00736FD1">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w:t>
      </w:r>
      <w:r>
        <w:lastRenderedPageBreak/>
        <w:t xml:space="preserve">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14:paraId="2FC6D118" w14:textId="77777777" w:rsidR="00736FD1" w:rsidRDefault="00736FD1" w:rsidP="00736FD1">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7950598F" w14:textId="77777777" w:rsidR="00736FD1" w:rsidRDefault="00736FD1" w:rsidP="00736FD1">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1A88CCF8" w14:textId="77777777" w:rsidR="00736FD1" w:rsidRDefault="00736FD1" w:rsidP="00736FD1">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0D2C100D" w14:textId="77777777" w:rsidR="00736FD1" w:rsidRDefault="00736FD1" w:rsidP="00736FD1">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6E7080E9" w14:textId="77777777" w:rsidR="00736FD1" w:rsidRDefault="00736FD1" w:rsidP="00736FD1">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55D8CC4F" w14:textId="77777777" w:rsidR="00736FD1" w:rsidRDefault="00736FD1" w:rsidP="00736FD1">
      <w:r>
        <w:t xml:space="preserve">If the AF subscribes to Round-trip delay measurement over </w:t>
      </w:r>
      <w:del w:id="23" w:author="Chunshan Xiong - CATT" w:date="2023-08-09T15:07:00Z">
        <w:r w:rsidDel="006A3102">
          <w:delText xml:space="preserve">two </w:delText>
        </w:r>
      </w:del>
      <w:r>
        <w:t>service data flow</w:t>
      </w:r>
      <w:ins w:id="24" w:author="Chunshan Xiong - CATT" w:date="2023-08-09T15:08:00Z">
        <w:r>
          <w:t>(</w:t>
        </w:r>
      </w:ins>
      <w:r>
        <w:t>s</w:t>
      </w:r>
      <w:ins w:id="25" w:author="Chunshan Xiong - CATT" w:date="2023-08-09T15:08:00Z">
        <w:r>
          <w:t>)</w:t>
        </w:r>
      </w:ins>
      <w:r>
        <w:t xml:space="preserve">,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w:t>
      </w:r>
      <w:r w:rsidRPr="009A7F6F">
        <w:t>lause 6.3.1.27.1 and</w:t>
      </w:r>
      <w:r>
        <w:t xml:space="preserve"> in clause 5.37.4 of TS 23.501 [2] considering for UL direction</w:t>
      </w:r>
      <w:ins w:id="26" w:author="Chunshan Xiong - CATT" w:date="2023-08-09T13:18:00Z">
        <w:r>
          <w:t xml:space="preserve"> delay</w:t>
        </w:r>
      </w:ins>
      <w:r>
        <w:t xml:space="preserve"> </w:t>
      </w:r>
      <w:ins w:id="27" w:author="Chunshan Xiong - CATT" w:date="2023-08-09T10:00:00Z">
        <w:r>
          <w:t xml:space="preserve">of </w:t>
        </w:r>
      </w:ins>
      <w:r>
        <w:t xml:space="preserve">one </w:t>
      </w:r>
      <w:del w:id="28" w:author="Chunshan Xiong - CATT" w:date="2023-08-09T10:00:00Z">
        <w:r w:rsidDel="00EA00E3">
          <w:delText xml:space="preserve">service data </w:delText>
        </w:r>
      </w:del>
      <w:proofErr w:type="spellStart"/>
      <w:ins w:id="29" w:author="Chunshan Xiong - CATT" w:date="2023-08-09T10:00:00Z">
        <w:r>
          <w:t>QoS</w:t>
        </w:r>
        <w:proofErr w:type="spellEnd"/>
        <w:r>
          <w:t xml:space="preserve"> </w:t>
        </w:r>
      </w:ins>
      <w:del w:id="30" w:author="Chunshan Xiong - CATT" w:date="2023-08-09T10:00:00Z">
        <w:r w:rsidDel="00EA00E3">
          <w:delText>f</w:delText>
        </w:r>
      </w:del>
      <w:ins w:id="31" w:author="Chunshan Xiong - CATT" w:date="2023-08-09T10:00:00Z">
        <w:r>
          <w:t>F</w:t>
        </w:r>
      </w:ins>
      <w:r>
        <w:t xml:space="preserve">low and for DL </w:t>
      </w:r>
      <w:ins w:id="32" w:author="Chunshan Xiong - CATT" w:date="2023-08-09T13:18:00Z">
        <w:r>
          <w:t>delay</w:t>
        </w:r>
      </w:ins>
      <w:r>
        <w:t xml:space="preserve"> </w:t>
      </w:r>
      <w:ins w:id="33" w:author="Chunshan Xiong - CATT" w:date="2023-08-09T10:00:00Z">
        <w:r>
          <w:t xml:space="preserve">of </w:t>
        </w:r>
      </w:ins>
      <w:r>
        <w:t xml:space="preserve">the other </w:t>
      </w:r>
      <w:del w:id="34" w:author="Chunshan Xiong - CATT" w:date="2023-08-09T10:00:00Z">
        <w:r w:rsidDel="00EA00E3">
          <w:delText xml:space="preserve">service data </w:delText>
        </w:r>
      </w:del>
      <w:proofErr w:type="spellStart"/>
      <w:ins w:id="35" w:author="Chunshan Xiong - CATT" w:date="2023-08-09T10:00:00Z">
        <w:r>
          <w:t>QoS</w:t>
        </w:r>
        <w:proofErr w:type="spellEnd"/>
        <w:r>
          <w:t xml:space="preserve"> </w:t>
        </w:r>
      </w:ins>
      <w:del w:id="36" w:author="Chunshan Xiong - CATT" w:date="2023-08-09T10:01:00Z">
        <w:r w:rsidDel="00EA00E3">
          <w:delText xml:space="preserve">flow </w:delText>
        </w:r>
      </w:del>
      <w:ins w:id="37" w:author="Chunshan Xiong - CATT" w:date="2023-08-09T10:01:00Z">
        <w:r>
          <w:t xml:space="preserve">Flow </w:t>
        </w:r>
      </w:ins>
      <w:r>
        <w:t xml:space="preserve">and reports the results to the AF. PCF sets </w:t>
      </w:r>
      <w:proofErr w:type="spellStart"/>
      <w:r>
        <w:t>QoS</w:t>
      </w:r>
      <w:proofErr w:type="spellEnd"/>
      <w:r>
        <w:t xml:space="preserve"> Monitoring Policies for each of the </w:t>
      </w:r>
      <w:del w:id="38" w:author="Chunshan Xiong - CATT" w:date="2023-08-09T10:02:00Z">
        <w:r w:rsidDel="00EA00E3">
          <w:delText>individual service data</w:delText>
        </w:r>
      </w:del>
      <w:proofErr w:type="spellStart"/>
      <w:ins w:id="39" w:author="Chunshan Xiong - CATT" w:date="2023-08-09T10:02:00Z">
        <w:r>
          <w:t>QoS</w:t>
        </w:r>
      </w:ins>
      <w:proofErr w:type="spellEnd"/>
      <w:r>
        <w:t xml:space="preserve"> </w:t>
      </w:r>
      <w:ins w:id="40" w:author="Chunshan Xiong - CATT" w:date="2023-08-09T10:02:00Z">
        <w:r>
          <w:t>F</w:t>
        </w:r>
      </w:ins>
      <w:del w:id="41" w:author="Chunshan Xiong - CATT" w:date="2023-08-09T10:02:00Z">
        <w:r w:rsidDel="00EA00E3">
          <w:delText>f</w:delText>
        </w:r>
      </w:del>
      <w:r>
        <w:t xml:space="preserve">lows and </w:t>
      </w:r>
      <w:proofErr w:type="spellStart"/>
      <w:r>
        <w:t>QoS</w:t>
      </w:r>
      <w:proofErr w:type="spellEnd"/>
      <w:r>
        <w:t xml:space="preserve"> Monitoring Policy Control Request Trigger as described in clause 6.1.3.21.</w:t>
      </w:r>
    </w:p>
    <w:p w14:paraId="5BC7285B" w14:textId="77777777" w:rsidR="00736FD1" w:rsidRDefault="00736FD1" w:rsidP="00736FD1">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02640F8B" w14:textId="77777777" w:rsidR="00736FD1" w:rsidRDefault="00736FD1" w:rsidP="00736FD1">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3B4EADD" w14:textId="77777777" w:rsidR="00736FD1" w:rsidRDefault="00736FD1" w:rsidP="00736FD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EA2EFEF" w14:textId="77777777" w:rsidR="00736FD1" w:rsidRDefault="00736FD1" w:rsidP="00736FD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DB97E4" w14:textId="77777777" w:rsidR="00736FD1" w:rsidRDefault="00736FD1" w:rsidP="00736FD1">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25EC72B" w14:textId="77777777" w:rsidR="00736FD1" w:rsidRDefault="00736FD1" w:rsidP="00736FD1">
      <w: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t>
      </w:r>
      <w:r>
        <w:lastRenderedPageBreak/>
        <w:t xml:space="preserve">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w:t>
      </w:r>
      <w:r>
        <w:t>an expiration time, the PCF stops reporting to the AF when the expiration time is reached.</w:t>
      </w:r>
    </w:p>
    <w:p w14:paraId="290B7F16" w14:textId="73ECCF80" w:rsidR="00736FD1" w:rsidRDefault="00736FD1" w:rsidP="00736FD1">
      <w:r>
        <w:t>If the AF requests the (H-</w:t>
      </w:r>
      <w:proofErr w:type="gramStart"/>
      <w:r>
        <w:t>)PCF</w:t>
      </w:r>
      <w:proofErr w:type="gramEnd"/>
      <w:r>
        <w:t>,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391726E4" w14:textId="77777777" w:rsidR="00736FD1" w:rsidRDefault="00736FD1" w:rsidP="00736FD1">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83BBFA3" w14:textId="77777777" w:rsidR="00736FD1" w:rsidRDefault="00736FD1" w:rsidP="00736FD1">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7339CA4" w14:textId="77777777" w:rsidR="00736FD1" w:rsidRDefault="00736FD1" w:rsidP="00736FD1">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20D23E8" w14:textId="77777777" w:rsidR="00736FD1" w:rsidRDefault="00736FD1" w:rsidP="00736FD1">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D275D70" w14:textId="77777777" w:rsidR="00736FD1" w:rsidRDefault="00736FD1" w:rsidP="00736FD1">
      <w:pPr>
        <w:pStyle w:val="NO"/>
      </w:pPr>
      <w:r>
        <w:t>NOTE 7:</w:t>
      </w:r>
      <w:r>
        <w:tab/>
        <w:t>The restriction of the bulk subscription to a specific combination of S-NSSAI and DNN avoids excessive signalling load.</w:t>
      </w:r>
    </w:p>
    <w:p w14:paraId="4A386994" w14:textId="77777777" w:rsidR="00736FD1" w:rsidRDefault="00736FD1" w:rsidP="00736FD1">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1372F13" w14:textId="77777777" w:rsidR="00736FD1" w:rsidRDefault="00736FD1" w:rsidP="00736FD1">
      <w:r>
        <w:t>If 5G DDNMF requests the PCF to report on the Change of PDUID, the PCF shall notify whenever a new PDUID is allocated. Further details on how the 5G DDNMF retrieves and subscribes to notifications on Change of PDUID are defined in TS 23.304 [34].</w:t>
      </w:r>
    </w:p>
    <w:p w14:paraId="6D15E3B6" w14:textId="77777777" w:rsidR="00736FD1" w:rsidRDefault="00736FD1" w:rsidP="00736FD1">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7BCDA809" w14:textId="77777777" w:rsidR="00736FD1" w:rsidRDefault="00736FD1" w:rsidP="00736FD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B46944" w14:textId="77777777" w:rsidR="00736FD1" w:rsidRDefault="00736FD1" w:rsidP="00736FD1">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372340" w14:textId="77777777" w:rsidR="00736FD1" w:rsidRDefault="00736FD1" w:rsidP="00736FD1">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47D53B25" w14:textId="77777777" w:rsidR="00EF6262" w:rsidRPr="0042466D" w:rsidRDefault="00EF6262" w:rsidP="00EF6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71D507" w14:textId="77777777" w:rsidR="00EF6262" w:rsidRPr="003D4ABF" w:rsidRDefault="00EF6262" w:rsidP="00EF6262">
      <w:pPr>
        <w:pStyle w:val="4"/>
      </w:pPr>
      <w:bookmarkStart w:id="42" w:name="_Toc27896510"/>
      <w:bookmarkStart w:id="43" w:name="_Toc36192678"/>
      <w:bookmarkStart w:id="44" w:name="_Toc37076409"/>
      <w:bookmarkStart w:id="45" w:name="_Toc45194855"/>
      <w:bookmarkStart w:id="46" w:name="_Toc47594267"/>
      <w:bookmarkStart w:id="47" w:name="_Toc51836898"/>
      <w:bookmarkStart w:id="48" w:name="_Toc138395190"/>
      <w:bookmarkStart w:id="49" w:name="_Toc131529284"/>
      <w:r w:rsidRPr="003D4ABF">
        <w:t>6.1.3.21</w:t>
      </w:r>
      <w:r w:rsidRPr="003D4ABF">
        <w:tab/>
      </w:r>
      <w:proofErr w:type="spellStart"/>
      <w:r w:rsidRPr="003D4ABF">
        <w:t>QoS</w:t>
      </w:r>
      <w:proofErr w:type="spellEnd"/>
      <w:r w:rsidRPr="003D4ABF">
        <w:t xml:space="preserve"> Monitoring</w:t>
      </w:r>
      <w:r>
        <w:t xml:space="preserve"> control</w:t>
      </w:r>
      <w:bookmarkEnd w:id="42"/>
      <w:bookmarkEnd w:id="43"/>
      <w:bookmarkEnd w:id="44"/>
      <w:bookmarkEnd w:id="45"/>
      <w:bookmarkEnd w:id="46"/>
      <w:bookmarkEnd w:id="47"/>
      <w:bookmarkEnd w:id="48"/>
      <w:bookmarkEnd w:id="49"/>
    </w:p>
    <w:p w14:paraId="5906595D" w14:textId="26E8C890" w:rsidR="00EF6262" w:rsidRPr="003D4ABF" w:rsidRDefault="00EF6262" w:rsidP="00EF6262">
      <w:r w:rsidRPr="003D4ABF">
        <w:t xml:space="preserve">The </w:t>
      </w:r>
      <w:proofErr w:type="spellStart"/>
      <w:r w:rsidRPr="003D4ABF">
        <w:t>QoS</w:t>
      </w:r>
      <w:proofErr w:type="spellEnd"/>
      <w:r w:rsidRPr="003D4ABF">
        <w:t xml:space="preserve">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w:t>
      </w:r>
      <w:proofErr w:type="spellStart"/>
      <w:r>
        <w:t>QoS</w:t>
      </w:r>
      <w:proofErr w:type="spellEnd"/>
      <w:r>
        <w:t xml:space="preserve"> parameters for a service data flow</w:t>
      </w:r>
      <w:r w:rsidRPr="003D4ABF">
        <w:t>.</w:t>
      </w:r>
    </w:p>
    <w:p w14:paraId="639F2D4F" w14:textId="77777777" w:rsidR="00EF6262" w:rsidRDefault="00EF6262" w:rsidP="00EF6262">
      <w:r>
        <w:t xml:space="preserve">An AF request may include </w:t>
      </w:r>
      <w:proofErr w:type="spellStart"/>
      <w:r>
        <w:t>QoS</w:t>
      </w:r>
      <w:proofErr w:type="spellEnd"/>
      <w:r>
        <w:t xml:space="preserve"> Monitoring measurements (clause 5.45 of TS 23.501 [2]) and/or measurements of </w:t>
      </w:r>
      <w:proofErr w:type="spellStart"/>
      <w:r>
        <w:t>QoS</w:t>
      </w:r>
      <w:proofErr w:type="spellEnd"/>
      <w:r>
        <w:t xml:space="preserve"> parameters that PCF calculates by itself from </w:t>
      </w:r>
      <w:proofErr w:type="spellStart"/>
      <w:r>
        <w:t>QoS</w:t>
      </w:r>
      <w:proofErr w:type="spellEnd"/>
      <w:r>
        <w:t xml:space="preserve"> monitoring measurements on individual flows. The following </w:t>
      </w:r>
      <w:proofErr w:type="spellStart"/>
      <w:r>
        <w:t>QoS</w:t>
      </w:r>
      <w:proofErr w:type="spellEnd"/>
      <w:r>
        <w:t xml:space="preserve"> parameter measurements are derived by PCF:</w:t>
      </w:r>
    </w:p>
    <w:p w14:paraId="6C9A1872" w14:textId="77777777" w:rsidR="00EF6262" w:rsidRDefault="00EF6262" w:rsidP="00EF6262">
      <w:pPr>
        <w:pStyle w:val="B1"/>
      </w:pPr>
      <w:r>
        <w:t>-</w:t>
      </w:r>
      <w:r>
        <w:tab/>
        <w:t>Packet Delay Variation monitoring and reporting, as described in clause 6.1.3.26.</w:t>
      </w:r>
    </w:p>
    <w:p w14:paraId="6EA8CB11" w14:textId="556FE6C9" w:rsidR="00EF6262" w:rsidRDefault="00EF6262" w:rsidP="00EF6262">
      <w:pPr>
        <w:pStyle w:val="B1"/>
      </w:pPr>
      <w:r>
        <w:t>-</w:t>
      </w:r>
      <w:r>
        <w:tab/>
        <w:t xml:space="preserve">Round-trip delay measurements on </w:t>
      </w:r>
      <w:del w:id="50" w:author="Chunshan Xiong - CATT" w:date="2023-08-09T15:05:00Z">
        <w:r w:rsidDel="006A3102">
          <w:delText xml:space="preserve">two </w:delText>
        </w:r>
      </w:del>
      <w:r>
        <w:t>service data flow</w:t>
      </w:r>
      <w:ins w:id="51" w:author="Chunshan Xiong - CATT" w:date="2023-08-09T15:07:00Z">
        <w:r w:rsidR="006A3102">
          <w:t>(</w:t>
        </w:r>
      </w:ins>
      <w:r>
        <w:t>s</w:t>
      </w:r>
      <w:ins w:id="52" w:author="Chunshan Xiong - CATT" w:date="2023-08-09T15:07:00Z">
        <w:r w:rsidR="006A3102">
          <w:t>)</w:t>
        </w:r>
      </w:ins>
      <w:r>
        <w:t>, as described in clause 5.37.4 of TS 23.501 [2].</w:t>
      </w:r>
    </w:p>
    <w:p w14:paraId="5C833C8A" w14:textId="77777777" w:rsidR="00EF6262" w:rsidRDefault="00EF6262" w:rsidP="00EF6262">
      <w:pPr>
        <w:pStyle w:val="NO"/>
      </w:pPr>
      <w:r>
        <w:t>NOTE 1:</w:t>
      </w:r>
      <w:r>
        <w:tab/>
        <w:t xml:space="preserve">The </w:t>
      </w:r>
      <w:proofErr w:type="spellStart"/>
      <w:r>
        <w:t>QoS</w:t>
      </w:r>
      <w:proofErr w:type="spellEnd"/>
      <w:r>
        <w:t xml:space="preserve">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w:t>
      </w:r>
    </w:p>
    <w:p w14:paraId="31B67398" w14:textId="31531EFE" w:rsidR="00EF6262" w:rsidRDefault="00EF6262" w:rsidP="00EF6262">
      <w:r w:rsidRPr="003D4ABF">
        <w:t xml:space="preserve">The PCF generates the authorized </w:t>
      </w:r>
      <w:proofErr w:type="spellStart"/>
      <w:r w:rsidRPr="003D4ABF">
        <w:t>QoS</w:t>
      </w:r>
      <w:proofErr w:type="spellEnd"/>
      <w:r w:rsidRPr="003D4ABF">
        <w:t xml:space="preserve"> Monitoring policy for the service data flow based on</w:t>
      </w:r>
      <w:r>
        <w:t xml:space="preserve"> local policy and AF request, including</w:t>
      </w:r>
      <w:r w:rsidRPr="003D4ABF">
        <w:t xml:space="preserve"> the </w:t>
      </w:r>
      <w:proofErr w:type="spellStart"/>
      <w:r w:rsidRPr="003D4ABF">
        <w:t>QoS</w:t>
      </w:r>
      <w:proofErr w:type="spellEnd"/>
      <w:r w:rsidRPr="003D4ABF">
        <w:t xml:space="preserve"> Monitoring request if received from the AF</w:t>
      </w:r>
      <w:r>
        <w:t xml:space="preserve"> (as specified in clause 6.1.3.22 and in TS 23.502 [3]) and AF subscription requests for other </w:t>
      </w:r>
      <w:proofErr w:type="spellStart"/>
      <w:r>
        <w:t>QoS</w:t>
      </w:r>
      <w:proofErr w:type="spellEnd"/>
      <w:r>
        <w:t xml:space="preserve"> parameter measurements as listed above</w:t>
      </w:r>
      <w:r w:rsidRPr="003D4ABF">
        <w:t>.</w:t>
      </w:r>
    </w:p>
    <w:p w14:paraId="3F7D528E" w14:textId="77777777" w:rsidR="00EF6262" w:rsidRPr="003D4ABF" w:rsidRDefault="00EF6262" w:rsidP="00EF6262">
      <w:r w:rsidRPr="003D4ABF">
        <w:t xml:space="preserve">The </w:t>
      </w:r>
      <w:proofErr w:type="spellStart"/>
      <w:r w:rsidRPr="003D4ABF">
        <w:t>QoS</w:t>
      </w:r>
      <w:proofErr w:type="spellEnd"/>
      <w:r w:rsidRPr="003D4ABF">
        <w:t xml:space="preserve"> Monitoring policy includes the following:</w:t>
      </w:r>
    </w:p>
    <w:p w14:paraId="45D4DE3D" w14:textId="680C7E7C" w:rsidR="00EF6262" w:rsidRPr="003D4ABF" w:rsidRDefault="00EF6262" w:rsidP="00EF6262">
      <w:pPr>
        <w:pStyle w:val="B1"/>
      </w:pPr>
      <w:r w:rsidRPr="003D4ABF">
        <w:t>-</w:t>
      </w:r>
      <w:r w:rsidRPr="003D4ABF">
        <w:tab/>
      </w:r>
      <w:proofErr w:type="spellStart"/>
      <w:r w:rsidRPr="003D4ABF">
        <w:t>QoS</w:t>
      </w:r>
      <w:proofErr w:type="spellEnd"/>
      <w:r w:rsidRPr="003D4ABF">
        <w:t xml:space="preserve"> parameters to be measured</w:t>
      </w:r>
      <w:r>
        <w:t xml:space="preserve"> as defined in clause 5.45 of TS 23.501 [2]</w:t>
      </w:r>
      <w:r w:rsidRPr="003D4ABF">
        <w:t>;</w:t>
      </w:r>
    </w:p>
    <w:p w14:paraId="125E9D09" w14:textId="77777777" w:rsidR="00EF6262" w:rsidRPr="003D4ABF" w:rsidRDefault="00EF6262" w:rsidP="00EF6262">
      <w:pPr>
        <w:pStyle w:val="B1"/>
      </w:pPr>
      <w:r w:rsidRPr="003D4ABF">
        <w:t>-</w:t>
      </w:r>
      <w:r w:rsidRPr="003D4ABF">
        <w:tab/>
      </w:r>
      <w:r>
        <w:t xml:space="preserve">Reporting </w:t>
      </w:r>
      <w:r w:rsidRPr="003D4ABF">
        <w:t>frequency (event triggered, periodic):</w:t>
      </w:r>
    </w:p>
    <w:p w14:paraId="52BB11B3" w14:textId="77777777" w:rsidR="00EF6262" w:rsidRPr="003D4ABF" w:rsidRDefault="00EF6262" w:rsidP="00EF6262">
      <w:pPr>
        <w:pStyle w:val="B2"/>
      </w:pPr>
      <w:r w:rsidRPr="003D4ABF">
        <w:t>-</w:t>
      </w:r>
      <w:r w:rsidRPr="003D4ABF">
        <w:tab/>
      </w:r>
      <w:proofErr w:type="gramStart"/>
      <w:r w:rsidRPr="003D4ABF">
        <w:t>if</w:t>
      </w:r>
      <w:proofErr w:type="gramEnd"/>
      <w:r w:rsidRPr="003D4ABF">
        <w:t xml:space="preserve"> the reporting frequency is event triggered:</w:t>
      </w:r>
    </w:p>
    <w:p w14:paraId="6DA2D90A" w14:textId="77777777" w:rsidR="00EF6262" w:rsidRPr="003D4ABF" w:rsidRDefault="00EF6262" w:rsidP="00EF6262">
      <w:pPr>
        <w:pStyle w:val="B3"/>
      </w:pPr>
      <w:r w:rsidRPr="003D4ABF">
        <w:t>-</w:t>
      </w:r>
      <w:r w:rsidRPr="003D4ABF">
        <w:tab/>
      </w:r>
      <w:proofErr w:type="gramStart"/>
      <w:r w:rsidRPr="003D4ABF">
        <w:t>the</w:t>
      </w:r>
      <w:proofErr w:type="gramEnd"/>
      <w:r w:rsidRPr="003D4ABF">
        <w:t xml:space="preserve"> corresponding reporting threshold to each </w:t>
      </w:r>
      <w:proofErr w:type="spellStart"/>
      <w:r w:rsidRPr="003D4ABF">
        <w:t>QoS</w:t>
      </w:r>
      <w:proofErr w:type="spellEnd"/>
      <w:r w:rsidRPr="003D4ABF">
        <w:t xml:space="preserve"> parameter;</w:t>
      </w:r>
    </w:p>
    <w:p w14:paraId="1B6D4CBF" w14:textId="77777777" w:rsidR="00EF6262" w:rsidRPr="003D4ABF" w:rsidRDefault="00EF6262" w:rsidP="00EF6262">
      <w:pPr>
        <w:pStyle w:val="B3"/>
      </w:pPr>
      <w:r w:rsidRPr="003D4ABF">
        <w:t>-</w:t>
      </w:r>
      <w:r w:rsidRPr="003D4ABF">
        <w:tab/>
      </w:r>
      <w:proofErr w:type="gramStart"/>
      <w:r w:rsidRPr="003D4ABF">
        <w:t>minimum</w:t>
      </w:r>
      <w:proofErr w:type="gramEnd"/>
      <w:r w:rsidRPr="003D4ABF">
        <w:t xml:space="preserve"> waiting time between subsequent reports;</w:t>
      </w:r>
    </w:p>
    <w:p w14:paraId="4B25F575" w14:textId="77777777" w:rsidR="00EF6262" w:rsidRPr="003D4ABF" w:rsidRDefault="00EF6262" w:rsidP="00EF6262">
      <w:pPr>
        <w:pStyle w:val="B2"/>
      </w:pPr>
      <w:r w:rsidRPr="003D4ABF">
        <w:t>-</w:t>
      </w:r>
      <w:r w:rsidRPr="003D4ABF">
        <w:tab/>
      </w:r>
      <w:proofErr w:type="gramStart"/>
      <w:r w:rsidRPr="003D4ABF">
        <w:t>the</w:t>
      </w:r>
      <w:proofErr w:type="gramEnd"/>
      <w:r w:rsidRPr="003D4ABF">
        <w:t xml:space="preserve"> reporting period;</w:t>
      </w:r>
    </w:p>
    <w:p w14:paraId="0A465A94" w14:textId="77777777" w:rsidR="00EF6262" w:rsidRDefault="00EF6262" w:rsidP="00EF6262">
      <w:pPr>
        <w:pStyle w:val="B1"/>
      </w:pPr>
      <w:r>
        <w:t>-</w:t>
      </w:r>
      <w:r>
        <w:tab/>
      </w:r>
      <w:proofErr w:type="gramStart"/>
      <w:r>
        <w:t>optionally</w:t>
      </w:r>
      <w:proofErr w:type="gramEnd"/>
      <w:r>
        <w:t>, Target of reporting (i.e. the NEF, the AF or the Local NEF, indicated as Notification Target Address + Notification Correlation ID);</w:t>
      </w:r>
    </w:p>
    <w:p w14:paraId="480DA7C6" w14:textId="77777777" w:rsidR="00EF6262" w:rsidRDefault="00EF6262" w:rsidP="00EF6262">
      <w:pPr>
        <w:pStyle w:val="B1"/>
      </w:pPr>
      <w:r>
        <w:t>-</w:t>
      </w:r>
      <w:r>
        <w:tab/>
        <w:t xml:space="preserve">optionally, an indication of direct event notification (to request the UPF to directly send </w:t>
      </w:r>
      <w:proofErr w:type="spellStart"/>
      <w:r>
        <w:t>QoS</w:t>
      </w:r>
      <w:proofErr w:type="spellEnd"/>
      <w:r>
        <w:t xml:space="preserve"> Monitoring reports to the Local NEF or the AF as described in clause 5.8.2.18 of TS 23.501 [2]).</w:t>
      </w:r>
    </w:p>
    <w:p w14:paraId="4EEA1FC2" w14:textId="77777777" w:rsidR="00EF6262" w:rsidRDefault="00EF6262" w:rsidP="00EF6262">
      <w:r>
        <w:t xml:space="preserve">When multiple </w:t>
      </w:r>
      <w:proofErr w:type="spellStart"/>
      <w:r>
        <w:t>QoS</w:t>
      </w:r>
      <w:proofErr w:type="spellEnd"/>
      <w:r>
        <w:t xml:space="preserve"> parameters are required to be measured for a given service data flow, multiple </w:t>
      </w:r>
      <w:proofErr w:type="spellStart"/>
      <w:r>
        <w:t>QoS</w:t>
      </w:r>
      <w:proofErr w:type="spellEnd"/>
      <w:r>
        <w:t xml:space="preserve"> </w:t>
      </w:r>
      <w:proofErr w:type="gramStart"/>
      <w:r>
        <w:t>Monitoring</w:t>
      </w:r>
      <w:proofErr w:type="gramEnd"/>
      <w:r>
        <w:t xml:space="preserve"> policies may be included within one PCC rule. At a given time, the PCC Rule only has one authorized </w:t>
      </w:r>
      <w:proofErr w:type="spellStart"/>
      <w:r>
        <w:t>QoS</w:t>
      </w:r>
      <w:proofErr w:type="spellEnd"/>
      <w:r>
        <w:t xml:space="preserve"> Monitoring policy enabling the measurement of each </w:t>
      </w:r>
      <w:proofErr w:type="spellStart"/>
      <w:r>
        <w:t>QoS</w:t>
      </w:r>
      <w:proofErr w:type="spellEnd"/>
      <w:r>
        <w:t xml:space="preserve"> parameter.</w:t>
      </w:r>
    </w:p>
    <w:p w14:paraId="06D14499" w14:textId="77777777" w:rsidR="00EF6262" w:rsidRDefault="00EF6262" w:rsidP="00EF6262">
      <w:pPr>
        <w:pStyle w:val="NO"/>
      </w:pPr>
      <w:r>
        <w:t>NOTE 2:</w:t>
      </w:r>
      <w:r>
        <w:tab/>
        <w:t xml:space="preserve">Within a PCC rule, each </w:t>
      </w:r>
      <w:proofErr w:type="spellStart"/>
      <w:r>
        <w:t>QoS</w:t>
      </w:r>
      <w:proofErr w:type="spellEnd"/>
      <w:r>
        <w:t xml:space="preserve"> parameter to be measured can only be requested in one </w:t>
      </w:r>
      <w:proofErr w:type="spellStart"/>
      <w:r>
        <w:t>QoS</w:t>
      </w:r>
      <w:proofErr w:type="spellEnd"/>
      <w:r>
        <w:t xml:space="preserve"> Monitoring Policy. As an example, if a new </w:t>
      </w:r>
      <w:proofErr w:type="spellStart"/>
      <w:r>
        <w:t>QoS</w:t>
      </w:r>
      <w:proofErr w:type="spellEnd"/>
      <w:r>
        <w:t xml:space="preserve"> Monitoring Policy is provided for a </w:t>
      </w:r>
      <w:proofErr w:type="spellStart"/>
      <w:r>
        <w:t>QoS</w:t>
      </w:r>
      <w:proofErr w:type="spellEnd"/>
      <w:r>
        <w:t xml:space="preserve"> parameter, the existing </w:t>
      </w:r>
      <w:proofErr w:type="spellStart"/>
      <w:r>
        <w:t>QoS</w:t>
      </w:r>
      <w:proofErr w:type="spellEnd"/>
      <w:r>
        <w:t xml:space="preserve"> Monitoring Policy for same </w:t>
      </w:r>
      <w:proofErr w:type="spellStart"/>
      <w:r>
        <w:t>QoS</w:t>
      </w:r>
      <w:proofErr w:type="spellEnd"/>
      <w:r>
        <w:t xml:space="preserve"> parameter (if any) will be replaced.</w:t>
      </w:r>
    </w:p>
    <w:p w14:paraId="2541635F" w14:textId="77777777" w:rsidR="00EF6262" w:rsidRDefault="00EF6262" w:rsidP="00EF6262">
      <w:pPr>
        <w:pStyle w:val="NO"/>
      </w:pPr>
      <w:r>
        <w:t>NOTE 3:</w:t>
      </w:r>
      <w:r>
        <w:tab/>
        <w:t xml:space="preserve">The AF requested </w:t>
      </w:r>
      <w:proofErr w:type="spellStart"/>
      <w:r>
        <w:t>QoS</w:t>
      </w:r>
      <w:proofErr w:type="spellEnd"/>
      <w:r>
        <w:t xml:space="preserve"> parameters to be measured and the PCF requested </w:t>
      </w:r>
      <w:proofErr w:type="spellStart"/>
      <w:r>
        <w:t>QoS</w:t>
      </w:r>
      <w:proofErr w:type="spellEnd"/>
      <w:r>
        <w:t xml:space="preserve"> parameters to be measured based on the AF request can be different, e.g. Packet Delay Variation and packet delay, as described in clause 6.1.3.26.</w:t>
      </w:r>
    </w:p>
    <w:p w14:paraId="588DF96B" w14:textId="425D52DC" w:rsidR="00EF6262" w:rsidRDefault="00EF6262" w:rsidP="00EF6262">
      <w:r>
        <w:lastRenderedPageBreak/>
        <w:t xml:space="preserve">If the AF did not provide an indication of direct event notification in the request and the PCF may decide that it does not want to receive the </w:t>
      </w:r>
      <w:proofErr w:type="spellStart"/>
      <w:r>
        <w:t>QoS</w:t>
      </w:r>
      <w:proofErr w:type="spellEnd"/>
      <w:r>
        <w:t xml:space="preserve"> Monitoring reports. If so, the PCF forwards the Target of reporting parameter in the </w:t>
      </w:r>
      <w:proofErr w:type="spellStart"/>
      <w:r>
        <w:t>QoS</w:t>
      </w:r>
      <w:proofErr w:type="spellEnd"/>
      <w:r>
        <w:t xml:space="preserve"> Monitoring policy and the SMF shall then send the </w:t>
      </w:r>
      <w:proofErr w:type="spellStart"/>
      <w:r>
        <w:t>QoS</w:t>
      </w:r>
      <w:proofErr w:type="spellEnd"/>
      <w:r>
        <w:t xml:space="preserve"> Monitoring reports directly to the NF indicated by the Target of reporting parameter. If the PCF decides that it wants to receive the </w:t>
      </w:r>
      <w:proofErr w:type="spellStart"/>
      <w:r>
        <w:t>QoS</w:t>
      </w:r>
      <w:proofErr w:type="spellEnd"/>
      <w:r>
        <w:t xml:space="preserve"> Monitoring reports, e.g. when the AF request includes measurements that are derived by PCF, the PCF shall not forward the Target of reporting parameter in the </w:t>
      </w:r>
      <w:proofErr w:type="spellStart"/>
      <w:r>
        <w:t>QoS</w:t>
      </w:r>
      <w:proofErr w:type="spellEnd"/>
      <w:r>
        <w:t xml:space="preserve"> Monitoring policy and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59A669C4" w14:textId="114094CC" w:rsidR="00EF6262" w:rsidRDefault="00EF6262" w:rsidP="00EF6262">
      <w:r>
        <w:t xml:space="preserve">If the AF provided an indication of direct event notification in the request and PCF determines that the </w:t>
      </w:r>
      <w:proofErr w:type="spellStart"/>
      <w:r>
        <w:t>QoS</w:t>
      </w:r>
      <w:proofErr w:type="spellEnd"/>
      <w:r>
        <w:t xml:space="preserve"> Monitoring reports can be notified directly (i.e. the AF request does not include </w:t>
      </w:r>
      <w:proofErr w:type="spellStart"/>
      <w:r>
        <w:t>QoS</w:t>
      </w:r>
      <w:proofErr w:type="spellEnd"/>
      <w:r>
        <w:t xml:space="preserve"> parameter measurements that are derived by PCF), the PCF forwards the Target of reporting parameter in the </w:t>
      </w:r>
      <w:proofErr w:type="spellStart"/>
      <w:r>
        <w:t>QoS</w:t>
      </w:r>
      <w:proofErr w:type="spellEnd"/>
      <w:r>
        <w:t xml:space="preserve"> Monitoring policy and sets the indication of direct event notification to indicate that </w:t>
      </w:r>
      <w:proofErr w:type="spellStart"/>
      <w:r>
        <w:t>QoS</w:t>
      </w:r>
      <w:proofErr w:type="spellEnd"/>
      <w:r>
        <w:t xml:space="preserve"> Monitoring reports have to be sent by the UPF directly to the NF indicated by the Target of reporting. The PCF may also subscribe to receive </w:t>
      </w:r>
      <w:proofErr w:type="spellStart"/>
      <w:r>
        <w:t>QoS</w:t>
      </w:r>
      <w:proofErr w:type="spellEnd"/>
      <w:r>
        <w:t xml:space="preserve"> Monitoring reports, by setting the </w:t>
      </w:r>
      <w:proofErr w:type="spellStart"/>
      <w:r>
        <w:t>QoS</w:t>
      </w:r>
      <w:proofErr w:type="spellEnd"/>
      <w:r>
        <w:t xml:space="preserve"> Monitoring Policy Control Request Trigger. In that case, the UPF is asked to duplicate the reports and the </w:t>
      </w:r>
      <w:proofErr w:type="spellStart"/>
      <w:r>
        <w:t>QoS</w:t>
      </w:r>
      <w:proofErr w:type="spellEnd"/>
      <w:r>
        <w:t xml:space="preserve"> Monitoring reports will be sent by the UPF to both, the NF indicated by the Target of reporting and to the SMF (which then forwards the report to the PCF).</w:t>
      </w:r>
    </w:p>
    <w:p w14:paraId="6034739F" w14:textId="77777777" w:rsidR="00EF6262" w:rsidRDefault="00EF6262" w:rsidP="00EF6262">
      <w:r>
        <w:t xml:space="preserve">If the AF provided an indication of direct event notification and PCF determines that the </w:t>
      </w:r>
      <w:proofErr w:type="spellStart"/>
      <w:r>
        <w:t>QoS</w:t>
      </w:r>
      <w:proofErr w:type="spellEnd"/>
      <w:r>
        <w:t xml:space="preserve"> Monitoring reports </w:t>
      </w:r>
      <w:proofErr w:type="spellStart"/>
      <w:r>
        <w:t>can not</w:t>
      </w:r>
      <w:proofErr w:type="spellEnd"/>
      <w:r>
        <w:t xml:space="preserve"> be notified directly (i.e. the AF request includes </w:t>
      </w:r>
      <w:proofErr w:type="spellStart"/>
      <w:r>
        <w:t>QoS</w:t>
      </w:r>
      <w:proofErr w:type="spellEnd"/>
      <w:r>
        <w:t xml:space="preserve"> parameter measurements that are derived by PCF), the PCF generates a successful response to AF and indicates that direct event notification is not possible. The PCF shall </w:t>
      </w:r>
      <w:proofErr w:type="gramStart"/>
      <w:r>
        <w:t xml:space="preserve">neither forward the Target of reporting parameter nor the indication of direct event notification in the </w:t>
      </w:r>
      <w:proofErr w:type="spellStart"/>
      <w:r>
        <w:t>QoS</w:t>
      </w:r>
      <w:proofErr w:type="spellEnd"/>
      <w:r>
        <w:t xml:space="preserve"> Monitoring policy and</w:t>
      </w:r>
      <w:proofErr w:type="gramEnd"/>
      <w:r>
        <w:t xml:space="preserve">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5744786C" w14:textId="77777777" w:rsidR="00EF6262" w:rsidRDefault="00EF6262" w:rsidP="00EF6262">
      <w:pPr>
        <w:pStyle w:val="NO"/>
      </w:pPr>
      <w:r>
        <w:t>NOTE 4:</w:t>
      </w:r>
      <w:r>
        <w:tab/>
        <w:t xml:space="preserve">If there are multiple </w:t>
      </w:r>
      <w:proofErr w:type="spellStart"/>
      <w:r>
        <w:t>QoS</w:t>
      </w:r>
      <w:proofErr w:type="spellEnd"/>
      <w:r>
        <w:t xml:space="preserve"> rules containing a </w:t>
      </w:r>
      <w:proofErr w:type="spellStart"/>
      <w:r>
        <w:t>QoS</w:t>
      </w:r>
      <w:proofErr w:type="spellEnd"/>
      <w:r>
        <w:t xml:space="preserve"> monitoring policy, the PCF will receive the </w:t>
      </w:r>
      <w:proofErr w:type="spellStart"/>
      <w:r>
        <w:t>QoS</w:t>
      </w:r>
      <w:proofErr w:type="spellEnd"/>
      <w:r>
        <w:t xml:space="preserve"> Monitoring reports for all of them when the </w:t>
      </w:r>
      <w:proofErr w:type="spellStart"/>
      <w:r>
        <w:t>QoS</w:t>
      </w:r>
      <w:proofErr w:type="spellEnd"/>
      <w:r>
        <w:t xml:space="preserve"> Monitoring Policy Control Request Trigger is set.</w:t>
      </w:r>
    </w:p>
    <w:p w14:paraId="78CCA305" w14:textId="79207B8C" w:rsidR="00EF6262" w:rsidRPr="003D4ABF" w:rsidRDefault="00EF6262" w:rsidP="00EF6262">
      <w:r w:rsidRPr="003D4ABF">
        <w:t xml:space="preserve">The PCF includes the authorized </w:t>
      </w:r>
      <w:proofErr w:type="spellStart"/>
      <w:r w:rsidRPr="003D4ABF">
        <w:t>QoS</w:t>
      </w:r>
      <w:proofErr w:type="spellEnd"/>
      <w:r w:rsidRPr="003D4ABF">
        <w:t xml:space="preserve"> Monitoring policy in the PCC rule and provides it to the SMF.</w:t>
      </w:r>
      <w:r>
        <w:t xml:space="preserve"> The SMF determines the configuration for the measurement of the </w:t>
      </w:r>
      <w:proofErr w:type="spellStart"/>
      <w:r>
        <w:t>QoS</w:t>
      </w:r>
      <w:proofErr w:type="spellEnd"/>
      <w:r>
        <w:t xml:space="preserve"> parameters (e.g. for the </w:t>
      </w:r>
      <w:proofErr w:type="spellStart"/>
      <w:r>
        <w:t>QoS</w:t>
      </w:r>
      <w:proofErr w:type="spellEnd"/>
      <w:r>
        <w:t xml:space="preserve"> parameter(s) to be measured) from the </w:t>
      </w:r>
      <w:proofErr w:type="spellStart"/>
      <w:r>
        <w:t>QoS</w:t>
      </w:r>
      <w:proofErr w:type="spellEnd"/>
      <w:r>
        <w:t xml:space="preserve"> Monitoring policy in the PCC rule and requests the RAN (if necessary) and the UPF to perform the measurement of the </w:t>
      </w:r>
      <w:proofErr w:type="spellStart"/>
      <w:r>
        <w:t>QoS</w:t>
      </w:r>
      <w:proofErr w:type="spellEnd"/>
      <w:r>
        <w:t xml:space="preserve"> parameters defined in clause 5.45 of TS 23.501 [2] as needed and as defined in clause 5.8.2.18 of TS 23.501 [2] and in clause 4.3.3.2 of TS 23.502 [3].</w:t>
      </w:r>
    </w:p>
    <w:p w14:paraId="5D96E436" w14:textId="77777777" w:rsidR="00EF6262" w:rsidRDefault="00EF6262" w:rsidP="00EF6262">
      <w:r>
        <w:t xml:space="preserve">The PCF can be configured to include in the </w:t>
      </w:r>
      <w:proofErr w:type="spellStart"/>
      <w:r>
        <w:t>QoS</w:t>
      </w:r>
      <w:proofErr w:type="spellEnd"/>
      <w:r>
        <w:t xml:space="preserve">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00BDCCF4" w14:textId="77777777" w:rsidR="00EF6262" w:rsidRDefault="00EF6262" w:rsidP="00EF6262">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w:t>
      </w:r>
      <w:proofErr w:type="spellStart"/>
      <w:r>
        <w:t>QoS</w:t>
      </w:r>
      <w:proofErr w:type="spellEnd"/>
      <w:r>
        <w:t xml:space="preserve"> Monitoring event for data collection that includes an Application Identifier.</w:t>
      </w:r>
    </w:p>
    <w:p w14:paraId="0C6C5E3F" w14:textId="77777777" w:rsidR="00EF6262" w:rsidRDefault="00EF6262" w:rsidP="00EF6262">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32DA4ABC" w14:textId="77777777" w:rsidR="00EF6262" w:rsidRPr="00EF6262" w:rsidRDefault="00EF6262" w:rsidP="00A43DE8">
      <w:pPr>
        <w:pStyle w:val="NO"/>
        <w:rPr>
          <w:lang w:eastAsia="zh-CN"/>
        </w:rPr>
      </w:pPr>
    </w:p>
    <w:p w14:paraId="44A0EA94" w14:textId="6F921697" w:rsidR="00A43DE8" w:rsidRPr="0042466D" w:rsidRDefault="00A43DE8" w:rsidP="00A43D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62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8D4920" w14:textId="77777777" w:rsidR="00894B91" w:rsidRDefault="00894B91" w:rsidP="00894B91">
      <w:pPr>
        <w:pStyle w:val="5"/>
        <w:rPr>
          <w:lang w:eastAsia="zh-CN"/>
        </w:rPr>
      </w:pPr>
      <w:bookmarkStart w:id="53" w:name="_Toc138395199"/>
      <w:bookmarkStart w:id="54" w:name="_Toc131529293"/>
      <w:r>
        <w:rPr>
          <w:lang w:eastAsia="zh-CN"/>
        </w:rPr>
        <w:t>6.1.3.27.1</w:t>
      </w:r>
      <w:r>
        <w:rPr>
          <w:lang w:eastAsia="zh-CN"/>
        </w:rPr>
        <w:tab/>
        <w:t>Exposure of network information</w:t>
      </w:r>
      <w:bookmarkEnd w:id="53"/>
      <w:bookmarkEnd w:id="54"/>
    </w:p>
    <w:p w14:paraId="653B14F5" w14:textId="77777777" w:rsidR="00894B91" w:rsidRDefault="00894B91" w:rsidP="00894B91">
      <w:pPr>
        <w:rPr>
          <w:lang w:eastAsia="zh-CN"/>
        </w:rPr>
      </w:pPr>
      <w:r>
        <w:rPr>
          <w:lang w:eastAsia="zh-CN"/>
        </w:rPr>
        <w:t>For support of real-time media codec/traffic adaptation to the network conditions, the AF may subscribe for exposure of 5GS network information.</w:t>
      </w:r>
    </w:p>
    <w:p w14:paraId="269FEE05" w14:textId="060139B0" w:rsidR="00894B91" w:rsidRDefault="00894B91" w:rsidP="00894B91">
      <w:pPr>
        <w:rPr>
          <w:lang w:eastAsia="zh-CN"/>
        </w:rPr>
      </w:pPr>
      <w:r>
        <w:rPr>
          <w:lang w:eastAsia="zh-CN"/>
        </w:rPr>
        <w:t>The AF may provide the subscription to the congestion level information, round-trip time over</w:t>
      </w:r>
      <w:r w:rsidR="00822E55">
        <w:rPr>
          <w:lang w:eastAsia="zh-CN"/>
        </w:rPr>
        <w:t xml:space="preserve"> </w:t>
      </w:r>
      <w:del w:id="55" w:author="Chunshan Xiong - CATT" w:date="2023-08-09T15:09:00Z">
        <w:r w:rsidDel="006A3102">
          <w:rPr>
            <w:lang w:eastAsia="zh-CN"/>
          </w:rPr>
          <w:delText xml:space="preserve">two </w:delText>
        </w:r>
      </w:del>
      <w:r>
        <w:rPr>
          <w:lang w:eastAsia="zh-CN"/>
        </w:rPr>
        <w:t>service data flow</w:t>
      </w:r>
      <w:ins w:id="56" w:author="Chunshan Xiong - CATT" w:date="2023-08-09T15:09:00Z">
        <w:r w:rsidR="006A3102">
          <w:rPr>
            <w:lang w:eastAsia="zh-CN"/>
          </w:rPr>
          <w:t>(</w:t>
        </w:r>
      </w:ins>
      <w:r>
        <w:rPr>
          <w:lang w:eastAsia="zh-CN"/>
        </w:rPr>
        <w:t>s</w:t>
      </w:r>
      <w:ins w:id="57" w:author="Chunshan Xiong - CATT" w:date="2023-08-09T15:09:00Z">
        <w:r w:rsidR="006A3102">
          <w:rPr>
            <w:lang w:eastAsia="zh-CN"/>
          </w:rPr>
          <w:t>)</w:t>
        </w:r>
      </w:ins>
      <w:r>
        <w:rPr>
          <w:lang w:eastAsia="zh-CN"/>
        </w:rPr>
        <w:t xml:space="preserve">, data rate for the target service data flow(s) or the QNC for a GBR </w:t>
      </w:r>
      <w:proofErr w:type="spellStart"/>
      <w:r>
        <w:rPr>
          <w:lang w:eastAsia="zh-CN"/>
        </w:rPr>
        <w:t>QoS</w:t>
      </w:r>
      <w:proofErr w:type="spellEnd"/>
      <w:r>
        <w:rPr>
          <w:lang w:eastAsia="zh-CN"/>
        </w:rPr>
        <w:t xml:space="preserve"> Flow using AF session with required </w:t>
      </w:r>
      <w:proofErr w:type="spellStart"/>
      <w:r>
        <w:rPr>
          <w:lang w:eastAsia="zh-CN"/>
        </w:rPr>
        <w:t>QoS</w:t>
      </w:r>
      <w:proofErr w:type="spellEnd"/>
      <w:r>
        <w:rPr>
          <w:lang w:eastAsia="zh-CN"/>
        </w:rPr>
        <w:t xml:space="preserve"> as described in clause 6.1.3.22. The PCF may generate a PCC rule with the </w:t>
      </w:r>
      <w:proofErr w:type="spellStart"/>
      <w:r>
        <w:rPr>
          <w:lang w:eastAsia="zh-CN"/>
        </w:rPr>
        <w:t>QoS</w:t>
      </w:r>
      <w:proofErr w:type="spellEnd"/>
      <w:r>
        <w:rPr>
          <w:lang w:eastAsia="zh-CN"/>
        </w:rPr>
        <w:t xml:space="preserve"> monitoring for the above network information as described in clause 5.45.4 of TS 23.501 [2].</w:t>
      </w:r>
    </w:p>
    <w:p w14:paraId="38FBFFB3" w14:textId="11B8501F" w:rsidR="00894B91" w:rsidRDefault="00894B91" w:rsidP="00894B91">
      <w:pPr>
        <w:rPr>
          <w:lang w:eastAsia="zh-CN"/>
        </w:rPr>
      </w:pPr>
      <w:r>
        <w:rPr>
          <w:lang w:eastAsia="zh-CN"/>
        </w:rPr>
        <w:t xml:space="preserve">The AF may also provide the value for Averaging Window using AF session with required </w:t>
      </w:r>
      <w:proofErr w:type="spellStart"/>
      <w:r>
        <w:rPr>
          <w:lang w:eastAsia="zh-CN"/>
        </w:rPr>
        <w:t>QoS</w:t>
      </w:r>
      <w:proofErr w:type="spellEnd"/>
      <w:r>
        <w:rPr>
          <w:lang w:eastAsia="zh-CN"/>
        </w:rPr>
        <w:t xml:space="preserve"> as described in clause 6.1.3.22.</w:t>
      </w:r>
    </w:p>
    <w:p w14:paraId="6556A3C2" w14:textId="77777777" w:rsidR="00EF6262" w:rsidRPr="0042466D" w:rsidRDefault="00EF6262" w:rsidP="00EF6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D0B9F2" w14:textId="1EDA5D7C" w:rsidR="0027030A" w:rsidRDefault="0027030A" w:rsidP="0027030A">
      <w:pPr>
        <w:pStyle w:val="5"/>
        <w:rPr>
          <w:lang w:eastAsia="zh-CN"/>
        </w:rPr>
      </w:pPr>
      <w:r>
        <w:rPr>
          <w:lang w:eastAsia="zh-CN"/>
        </w:rPr>
        <w:lastRenderedPageBreak/>
        <w:t>6.1.3.27.2</w:t>
      </w:r>
      <w:r>
        <w:rPr>
          <w:lang w:eastAsia="zh-CN"/>
        </w:rPr>
        <w:tab/>
        <w:t>UL/DL policy control based on round-trip latency requirement</w:t>
      </w:r>
    </w:p>
    <w:p w14:paraId="557A3502" w14:textId="10DE0B07" w:rsidR="0027030A" w:rsidRDefault="0027030A" w:rsidP="0027030A">
      <w:pPr>
        <w:rPr>
          <w:lang w:eastAsia="zh-CN"/>
        </w:rPr>
      </w:pPr>
      <w:r>
        <w:rPr>
          <w:lang w:eastAsia="zh-CN"/>
        </w:rPr>
        <w:t xml:space="preserve">The AF may provide the round-trip (RT) latency requirement for an XR or other interactive media services with an RT latency indication via the AF session with required </w:t>
      </w:r>
      <w:proofErr w:type="spellStart"/>
      <w:r>
        <w:rPr>
          <w:lang w:eastAsia="zh-CN"/>
        </w:rPr>
        <w:t>QoS</w:t>
      </w:r>
      <w:proofErr w:type="spellEnd"/>
      <w:r>
        <w:rPr>
          <w:lang w:eastAsia="zh-CN"/>
        </w:rPr>
        <w:t xml:space="preserve"> procedure described in clause 6.1.3.22. The RT latency indication indicates the service data flow needs to meet the RT latency requirement of the service, which is twice the single direction delay requirement between the UE and the PSA UPF described by the </w:t>
      </w:r>
      <w:proofErr w:type="spellStart"/>
      <w:r>
        <w:rPr>
          <w:lang w:eastAsia="zh-CN"/>
        </w:rPr>
        <w:t>QoS</w:t>
      </w:r>
      <w:proofErr w:type="spellEnd"/>
      <w:r>
        <w:rPr>
          <w:lang w:eastAsia="zh-CN"/>
        </w:rPr>
        <w:t xml:space="preserve"> Reference parameter or individual </w:t>
      </w:r>
      <w:proofErr w:type="spellStart"/>
      <w:r>
        <w:rPr>
          <w:lang w:eastAsia="zh-CN"/>
        </w:rPr>
        <w:t>QoS</w:t>
      </w:r>
      <w:proofErr w:type="spellEnd"/>
      <w:r>
        <w:rPr>
          <w:lang w:eastAsia="zh-CN"/>
        </w:rPr>
        <w:t xml:space="preserve"> parameter.</w:t>
      </w:r>
    </w:p>
    <w:p w14:paraId="5376F947" w14:textId="23A7FC11" w:rsidR="0027030A" w:rsidRDefault="0027030A" w:rsidP="005651C1">
      <w:pPr>
        <w:pStyle w:val="NO"/>
        <w:rPr>
          <w:lang w:eastAsia="zh-CN"/>
        </w:rPr>
      </w:pPr>
      <w:r>
        <w:rPr>
          <w:lang w:eastAsia="zh-CN"/>
        </w:rPr>
        <w:t xml:space="preserve">Based on the RT latency requirement received from the AF, the PCF can split the RT latency requirement into two PDBs of two PCC rules, used for the UL </w:t>
      </w:r>
      <w:proofErr w:type="spellStart"/>
      <w:r>
        <w:rPr>
          <w:lang w:eastAsia="zh-CN"/>
        </w:rPr>
        <w:t>QoS</w:t>
      </w:r>
      <w:proofErr w:type="spellEnd"/>
      <w:r>
        <w:rPr>
          <w:lang w:eastAsia="zh-CN"/>
        </w:rPr>
        <w:t xml:space="preserve"> Flow and DL </w:t>
      </w:r>
      <w:proofErr w:type="spellStart"/>
      <w:r>
        <w:rPr>
          <w:lang w:eastAsia="zh-CN"/>
        </w:rPr>
        <w:t>QoS</w:t>
      </w:r>
      <w:proofErr w:type="spellEnd"/>
      <w:r>
        <w:rPr>
          <w:lang w:eastAsia="zh-CN"/>
        </w:rPr>
        <w:t xml:space="preserve"> Flow to carry the UL and DL traffics of the service respectively. The two PDBs can be unequal, but their sum shall not exceed the RT latency </w:t>
      </w:r>
      <w:proofErr w:type="spellStart"/>
      <w:r>
        <w:rPr>
          <w:lang w:eastAsia="zh-CN"/>
        </w:rPr>
        <w:t>requirement.</w:t>
      </w:r>
      <w:r>
        <w:t>NOTE</w:t>
      </w:r>
      <w:proofErr w:type="spellEnd"/>
      <w:r>
        <w:t> 1:</w:t>
      </w:r>
      <w:r>
        <w:tab/>
        <w:t>RT latency requirement may also be locally configured in the PCF together with delay requirement.</w:t>
      </w:r>
    </w:p>
    <w:p w14:paraId="552C2F06" w14:textId="52C5F9D1" w:rsidR="0027030A" w:rsidRDefault="0027030A" w:rsidP="0027030A">
      <w:pPr>
        <w:rPr>
          <w:lang w:eastAsia="zh-CN"/>
        </w:rPr>
      </w:pPr>
      <w:r>
        <w:rPr>
          <w:lang w:eastAsia="zh-CN"/>
        </w:rPr>
        <w:t xml:space="preserve">To enable RT latency tracking, the PCF shall generate associated </w:t>
      </w:r>
      <w:proofErr w:type="spellStart"/>
      <w:r>
        <w:rPr>
          <w:lang w:eastAsia="zh-CN"/>
        </w:rPr>
        <w:t>QoS</w:t>
      </w:r>
      <w:proofErr w:type="spellEnd"/>
      <w:r>
        <w:rPr>
          <w:lang w:eastAsia="zh-CN"/>
        </w:rPr>
        <w:t xml:space="preserve"> monitoring policies for the two correlated </w:t>
      </w:r>
      <w:proofErr w:type="spellStart"/>
      <w:r>
        <w:rPr>
          <w:lang w:eastAsia="zh-CN"/>
        </w:rPr>
        <w:t>QoS</w:t>
      </w:r>
      <w:proofErr w:type="spellEnd"/>
      <w:r>
        <w:rPr>
          <w:lang w:eastAsia="zh-CN"/>
        </w:rPr>
        <w:t xml:space="preserve"> Flows. The uplink and downlink delay for the two </w:t>
      </w:r>
      <w:proofErr w:type="spellStart"/>
      <w:r>
        <w:rPr>
          <w:lang w:eastAsia="zh-CN"/>
        </w:rPr>
        <w:t>QoS</w:t>
      </w:r>
      <w:proofErr w:type="spellEnd"/>
      <w:r>
        <w:rPr>
          <w:lang w:eastAsia="zh-CN"/>
        </w:rPr>
        <w:t xml:space="preserve"> Flows shall be tracked by PCF independently with same reporting period.</w:t>
      </w:r>
    </w:p>
    <w:p w14:paraId="1B14D3D8" w14:textId="3720FA3B" w:rsidR="0027030A" w:rsidRDefault="0027030A" w:rsidP="0027030A">
      <w:pPr>
        <w:rPr>
          <w:lang w:eastAsia="zh-CN"/>
        </w:rPr>
      </w:pPr>
      <w:r>
        <w:rPr>
          <w:lang w:eastAsia="zh-CN"/>
        </w:rPr>
        <w:t xml:space="preserve">When the </w:t>
      </w:r>
      <w:proofErr w:type="spellStart"/>
      <w:r>
        <w:rPr>
          <w:lang w:eastAsia="zh-CN"/>
        </w:rPr>
        <w:t>QoS</w:t>
      </w:r>
      <w:proofErr w:type="spellEnd"/>
      <w:r>
        <w:rPr>
          <w:lang w:eastAsia="zh-CN"/>
        </w:rPr>
        <w:t xml:space="preserve"> monitoring results are reported to PCF, the PCF can derive and track the RT latency by combining the </w:t>
      </w:r>
      <w:proofErr w:type="spellStart"/>
      <w:r>
        <w:rPr>
          <w:lang w:eastAsia="zh-CN"/>
        </w:rPr>
        <w:t>QoS</w:t>
      </w:r>
      <w:proofErr w:type="spellEnd"/>
      <w:r>
        <w:rPr>
          <w:lang w:eastAsia="zh-CN"/>
        </w:rPr>
        <w:t xml:space="preserve"> monitoring reports for the UL and the DL packet delay. The PCF may adjust the PDBs of the two 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A84745A" w:rsidR="0027030A" w:rsidDel="00ED3AA4" w:rsidRDefault="00C7677B" w:rsidP="00C7677B">
      <w:pPr>
        <w:tabs>
          <w:tab w:val="left" w:pos="2694"/>
        </w:tabs>
        <w:rPr>
          <w:del w:id="58" w:author="Chunshan Xiong - CATT" w:date="2023-05-12T17:34:00Z"/>
        </w:rPr>
      </w:pPr>
      <w:ins w:id="59" w:author="Chunshan Xiong - CATT" w:date="2023-05-12T16:52:00Z">
        <w:r>
          <w:rPr>
            <w:lang w:eastAsia="zh-CN"/>
          </w:rPr>
          <w:t>A</w:t>
        </w:r>
      </w:ins>
      <w:ins w:id="60" w:author="Chunshan Xiong - CATT" w:date="2023-05-12T16:51:00Z">
        <w:r>
          <w:rPr>
            <w:lang w:eastAsia="zh-CN"/>
          </w:rPr>
          <w:t>s described in clause 5.37.6 of TS23.501 [2],</w:t>
        </w:r>
      </w:ins>
      <w:ins w:id="61" w:author="Chunshan Xiong - CATT" w:date="2023-05-12T16:52:00Z">
        <w:r>
          <w:rPr>
            <w:lang w:eastAsia="zh-CN"/>
          </w:rPr>
          <w:t xml:space="preserve"> t</w:t>
        </w:r>
      </w:ins>
      <w:ins w:id="62" w:author="Chunshan Xiong - CATT" w:date="2023-05-12T16:51:00Z">
        <w:r>
          <w:rPr>
            <w:lang w:eastAsia="zh-CN"/>
          </w:rPr>
          <w:t xml:space="preserve">he policy control of round-trip (RT) latency requirement can </w:t>
        </w:r>
      </w:ins>
      <w:ins w:id="63" w:author="Chunshan Xiong - CATT" w:date="2023-05-12T16:52:00Z">
        <w:r>
          <w:rPr>
            <w:lang w:eastAsia="zh-CN"/>
          </w:rPr>
          <w:t xml:space="preserve">also </w:t>
        </w:r>
      </w:ins>
      <w:ins w:id="64" w:author="Chunshan Xiong - CATT" w:date="2023-05-12T16:51:00Z">
        <w:r>
          <w:rPr>
            <w:lang w:eastAsia="zh-CN"/>
          </w:rPr>
          <w:t xml:space="preserve">be used on two different data flows. For the two different data flows, </w:t>
        </w:r>
        <w:r>
          <w:t xml:space="preserve">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for each data flow,</w:t>
        </w:r>
      </w:ins>
      <w:ins w:id="65" w:author="Chunshan Xiong - CATT" w:date="2023-05-12T16:56:00Z">
        <w:r w:rsidR="002206E9">
          <w:t xml:space="preserve"> and</w:t>
        </w:r>
      </w:ins>
      <w:del w:id="66" w:author="Chunshan Xiong - CATT" w:date="2023-05-12T16:56:00Z">
        <w:r w:rsidR="00874F50" w:rsidDel="002206E9">
          <w:rPr>
            <w:lang w:eastAsia="zh-CN"/>
          </w:rPr>
          <w:delText>If</w:delText>
        </w:r>
      </w:del>
      <w:del w:id="67" w:author="Chunshan Xiong - CATT" w:date="2023-05-12T16:58:00Z">
        <w:r w:rsidR="00874F50" w:rsidDel="002206E9">
          <w:rPr>
            <w:lang w:eastAsia="zh-CN"/>
          </w:rPr>
          <w:delText xml:space="preserve"> the </w:delText>
        </w:r>
      </w:del>
      <w:del w:id="68" w:author="Chunshan Xiong - CATT" w:date="2023-05-12T16:57:00Z">
        <w:r w:rsidR="00874F50" w:rsidDel="002206E9">
          <w:rPr>
            <w:lang w:eastAsia="zh-CN"/>
          </w:rPr>
          <w:delText>UL and DL traffic of</w:delText>
        </w:r>
      </w:del>
      <w:r w:rsidR="00874F50">
        <w:rPr>
          <w:lang w:eastAsia="zh-CN"/>
        </w:rPr>
        <w:t xml:space="preserve"> the </w:t>
      </w:r>
      <w:del w:id="69" w:author="Chunshan Xiong - CATT" w:date="2023-05-12T16:59:00Z">
        <w:r w:rsidR="00874F50" w:rsidDel="002206E9">
          <w:rPr>
            <w:lang w:eastAsia="zh-CN"/>
          </w:rPr>
          <w:delText>service</w:delText>
        </w:r>
      </w:del>
      <w:ins w:id="70" w:author="Chunshan Xiong - CATT" w:date="2023-05-12T16:59:00Z">
        <w:r w:rsidR="002206E9">
          <w:rPr>
            <w:lang w:eastAsia="zh-CN"/>
          </w:rPr>
          <w:t>t</w:t>
        </w:r>
      </w:ins>
      <w:ins w:id="71" w:author="Chunshan Xiong - CATT" w:date="2023-05-12T16:57:00Z">
        <w:r w:rsidR="002206E9">
          <w:rPr>
            <w:lang w:eastAsia="zh-CN"/>
          </w:rPr>
          <w:t>wo</w:t>
        </w:r>
      </w:ins>
      <w:ins w:id="72" w:author="Chunshan Xiong - CATT" w:date="2023-05-12T16:53:00Z">
        <w:r>
          <w:rPr>
            <w:lang w:eastAsia="zh-CN"/>
          </w:rPr>
          <w:t xml:space="preserve"> data flow</w:t>
        </w:r>
      </w:ins>
      <w:ins w:id="73" w:author="Chunshan Xiong - CATT" w:date="2023-05-12T16:57:00Z">
        <w:r w:rsidR="002206E9">
          <w:rPr>
            <w:lang w:eastAsia="zh-CN"/>
          </w:rPr>
          <w:t>s</w:t>
        </w:r>
      </w:ins>
      <w:r w:rsidR="00874F50">
        <w:rPr>
          <w:lang w:eastAsia="zh-CN"/>
        </w:rPr>
        <w:t xml:space="preserve"> </w:t>
      </w:r>
      <w:ins w:id="74" w:author="Chunshan Xiong - CATT" w:date="2023-05-12T16:56:00Z">
        <w:r w:rsidR="002206E9">
          <w:rPr>
            <w:lang w:eastAsia="zh-CN"/>
          </w:rPr>
          <w:t xml:space="preserve">can </w:t>
        </w:r>
      </w:ins>
      <w:r w:rsidR="00874F50">
        <w:rPr>
          <w:lang w:eastAsia="zh-CN"/>
        </w:rPr>
        <w:t xml:space="preserve">have different </w:t>
      </w:r>
      <w:proofErr w:type="spellStart"/>
      <w:r w:rsidR="00874F50">
        <w:rPr>
          <w:lang w:eastAsia="zh-CN"/>
        </w:rPr>
        <w:t>QoS</w:t>
      </w:r>
      <w:proofErr w:type="spellEnd"/>
      <w:r w:rsidR="00874F50">
        <w:rPr>
          <w:lang w:eastAsia="zh-CN"/>
        </w:rPr>
        <w:t xml:space="preserve"> requirements (e.g. different </w:t>
      </w:r>
      <w:del w:id="75" w:author="Chunshan Xiong - CATT" w:date="2023-05-12T16:59:00Z">
        <w:r w:rsidR="00874F50" w:rsidDel="002206E9">
          <w:rPr>
            <w:lang w:eastAsia="zh-CN"/>
          </w:rPr>
          <w:delText xml:space="preserve">one-way </w:delText>
        </w:r>
      </w:del>
      <w:r w:rsidR="00874F50">
        <w:rPr>
          <w:lang w:eastAsia="zh-CN"/>
        </w:rPr>
        <w:t>delay)</w:t>
      </w:r>
      <w:del w:id="76" w:author="Chunshan Xiong - CATT" w:date="2023-05-12T17:33:00Z">
        <w:r w:rsidR="00874F50" w:rsidDel="00ED3AA4">
          <w:rPr>
            <w:lang w:eastAsia="zh-CN"/>
          </w:rPr>
          <w:delText>,</w:delText>
        </w:r>
      </w:del>
      <w:del w:id="77" w:author="Chunshan Xiong - CATT" w:date="2023-05-12T16:58:00Z">
        <w:r w:rsidR="00874F50" w:rsidDel="002206E9">
          <w:rPr>
            <w:lang w:eastAsia="zh-CN"/>
          </w:rPr>
          <w:delText xml:space="preserve"> the AF may provide the QoS requirement </w:delText>
        </w:r>
      </w:del>
      <w:del w:id="78" w:author="Chunshan Xiong - CATT" w:date="2023-05-12T16:54:00Z">
        <w:r w:rsidR="00874F50" w:rsidDel="00C7677B">
          <w:rPr>
            <w:lang w:eastAsia="zh-CN"/>
          </w:rPr>
          <w:delText>with RT latency indication in the AF Session with</w:delText>
        </w:r>
      </w:del>
      <w:del w:id="79" w:author="Chunshan Xiong - CATT" w:date="2023-05-12T16:58:00Z">
        <w:r w:rsidR="00874F50" w:rsidDel="002206E9">
          <w:rPr>
            <w:lang w:eastAsia="zh-CN"/>
          </w:rPr>
          <w:delText xml:space="preserve"> required QoS request for </w:delText>
        </w:r>
      </w:del>
      <w:del w:id="80" w:author="Chunshan Xiong - CATT" w:date="2023-05-12T16:54:00Z">
        <w:r w:rsidR="00874F50" w:rsidDel="002206E9">
          <w:rPr>
            <w:lang w:eastAsia="zh-CN"/>
          </w:rPr>
          <w:delText xml:space="preserve">UL and DL </w:delText>
        </w:r>
      </w:del>
      <w:del w:id="81" w:author="Chunshan Xiong - CATT" w:date="2023-05-12T16:57:00Z">
        <w:r w:rsidR="00874F50" w:rsidDel="002206E9">
          <w:rPr>
            <w:lang w:eastAsia="zh-CN"/>
          </w:rPr>
          <w:delText>flow</w:delText>
        </w:r>
      </w:del>
      <w:del w:id="82" w:author="Chunshan Xiong - CATT" w:date="2023-05-12T16:54:00Z">
        <w:r w:rsidR="00874F50" w:rsidDel="002206E9">
          <w:rPr>
            <w:lang w:eastAsia="zh-CN"/>
          </w:rPr>
          <w:delText>s</w:delText>
        </w:r>
      </w:del>
      <w:r w:rsidR="00874F50">
        <w:rPr>
          <w:lang w:eastAsia="zh-CN"/>
        </w:rPr>
        <w:t>. The PCF then identifies</w:t>
      </w:r>
      <w:ins w:id="83" w:author="Chunshan Xiong - CATT" w:date="2023-05-12T16:59:00Z">
        <w:r w:rsidR="002206E9" w:rsidRPr="002206E9">
          <w:t xml:space="preserve"> </w:t>
        </w:r>
        <w:r w:rsidR="002206E9">
          <w:t xml:space="preserve">the PDB and </w:t>
        </w:r>
        <w:r w:rsidR="002206E9" w:rsidRPr="0011188F">
          <w:t>assign</w:t>
        </w:r>
        <w:r w:rsidR="002206E9">
          <w:t>s</w:t>
        </w:r>
        <w:r w:rsidR="002206E9" w:rsidRPr="0011188F">
          <w:t xml:space="preserve"> the 5QI</w:t>
        </w:r>
        <w:r w:rsidR="002206E9">
          <w:t xml:space="preserve"> of each PCC rule for the two data flows</w:t>
        </w:r>
      </w:ins>
      <w:del w:id="84" w:author="Chunshan Xiong - CATT" w:date="2023-05-12T16:59:00Z">
        <w:r w:rsidR="00874F50" w:rsidDel="002206E9">
          <w:rPr>
            <w:lang w:eastAsia="zh-CN"/>
          </w:rPr>
          <w:delText xml:space="preserve"> the UL and DL service data flows with RT latency indicator for RT latency control</w:delText>
        </w:r>
      </w:del>
      <w:r w:rsidR="00874F50">
        <w:rPr>
          <w:lang w:eastAsia="zh-CN"/>
        </w:rPr>
        <w:t xml:space="preserve">. In this case, the RT latency requirement of the </w:t>
      </w:r>
      <w:ins w:id="85" w:author="Chunshan Xiong - CATT" w:date="2023-05-12T17:00:00Z">
        <w:r w:rsidR="002206E9">
          <w:rPr>
            <w:lang w:eastAsia="zh-CN"/>
          </w:rPr>
          <w:t xml:space="preserve">two data flows </w:t>
        </w:r>
      </w:ins>
      <w:del w:id="86" w:author="Chunshan Xiong - CATT" w:date="2023-05-12T17:00:00Z">
        <w:r w:rsidR="00874F50" w:rsidDel="002206E9">
          <w:rPr>
            <w:lang w:eastAsia="zh-CN"/>
          </w:rPr>
          <w:delText xml:space="preserve">service </w:delText>
        </w:r>
      </w:del>
      <w:r w:rsidR="00874F50">
        <w:rPr>
          <w:lang w:eastAsia="zh-CN"/>
        </w:rPr>
        <w:t xml:space="preserve">is </w:t>
      </w:r>
      <w:del w:id="87" w:author="Chunshan Xiong - CATT" w:date="2023-05-12T17:26:00Z">
        <w:r w:rsidR="00874F50" w:rsidDel="00ED3AA4">
          <w:rPr>
            <w:lang w:eastAsia="zh-CN"/>
          </w:rPr>
          <w:delText xml:space="preserve">described </w:delText>
        </w:r>
      </w:del>
      <w:ins w:id="88" w:author="Chunshan Xiong - CATT" w:date="2023-05-12T17:26:00Z">
        <w:r w:rsidR="00ED3AA4">
          <w:rPr>
            <w:lang w:eastAsia="zh-CN"/>
          </w:rPr>
          <w:t xml:space="preserve">fulfilled </w:t>
        </w:r>
      </w:ins>
      <w:r w:rsidR="00874F50">
        <w:rPr>
          <w:lang w:eastAsia="zh-CN"/>
        </w:rPr>
        <w:t xml:space="preserve">by the sum of the </w:t>
      </w:r>
      <w:ins w:id="89" w:author="Chunshan Xiong - CATT" w:date="2023-08-09T10:21:00Z">
        <w:r w:rsidR="00822E55">
          <w:rPr>
            <w:lang w:eastAsia="zh-CN"/>
          </w:rPr>
          <w:t xml:space="preserve">two </w:t>
        </w:r>
      </w:ins>
      <w:del w:id="90" w:author="Chunshan Xiong - CATT" w:date="2023-05-12T17:00:00Z">
        <w:r w:rsidR="00874F50" w:rsidDel="002206E9">
          <w:rPr>
            <w:lang w:eastAsia="zh-CN"/>
          </w:rPr>
          <w:delText xml:space="preserve">UL and DL </w:delText>
        </w:r>
      </w:del>
      <w:ins w:id="91" w:author="Chunshan Xiong - CATT" w:date="2023-05-12T17:00:00Z">
        <w:r w:rsidR="002206E9">
          <w:rPr>
            <w:lang w:eastAsia="zh-CN"/>
          </w:rPr>
          <w:t>PDB</w:t>
        </w:r>
      </w:ins>
      <w:del w:id="92" w:author="Chunshan Xiong - CATT" w:date="2023-05-12T17:00:00Z">
        <w:r w:rsidR="00874F50" w:rsidDel="002206E9">
          <w:rPr>
            <w:lang w:eastAsia="zh-CN"/>
          </w:rPr>
          <w:delText>delay</w:delText>
        </w:r>
      </w:del>
      <w:r w:rsidR="00874F50">
        <w:rPr>
          <w:lang w:eastAsia="zh-CN"/>
        </w:rPr>
        <w:t xml:space="preserve"> requirements.</w:t>
      </w:r>
    </w:p>
    <w:p w14:paraId="09301A73" w14:textId="77777777" w:rsidR="0027030A" w:rsidRPr="00DF44E6" w:rsidRDefault="0027030A" w:rsidP="00ED3AA4">
      <w:pPr>
        <w:tabs>
          <w:tab w:val="left" w:pos="2694"/>
        </w:tabs>
      </w:pPr>
    </w:p>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9A2ED" w14:textId="77777777" w:rsidR="003346FF" w:rsidRDefault="003346FF">
      <w:pPr>
        <w:rPr>
          <w:noProof/>
        </w:rPr>
      </w:pPr>
    </w:p>
    <w:p w14:paraId="104C41C1" w14:textId="77777777" w:rsidR="003346FF" w:rsidRDefault="003346FF">
      <w:pPr>
        <w:rPr>
          <w:noProof/>
        </w:rPr>
      </w:pPr>
    </w:p>
    <w:p w14:paraId="588352EB" w14:textId="77777777" w:rsidR="003346FF" w:rsidRPr="00EF2BDB" w:rsidRDefault="003346FF">
      <w:pPr>
        <w:rPr>
          <w:noProof/>
        </w:rPr>
      </w:pPr>
    </w:p>
    <w:sectPr w:rsidR="003346FF" w:rsidRPr="00EF2BD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C4499" w14:textId="77777777" w:rsidR="00BF2624" w:rsidRDefault="00BF2624">
      <w:r>
        <w:separator/>
      </w:r>
    </w:p>
  </w:endnote>
  <w:endnote w:type="continuationSeparator" w:id="0">
    <w:p w14:paraId="207FEE36" w14:textId="77777777" w:rsidR="00BF2624" w:rsidRDefault="00BF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981AD" w14:textId="77777777" w:rsidR="00736FD1" w:rsidRPr="004E4D2D" w:rsidRDefault="00736FD1" w:rsidP="00894B91">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810FD" w14:textId="77777777" w:rsidR="00BF2624" w:rsidRDefault="00BF2624">
      <w:r>
        <w:separator/>
      </w:r>
    </w:p>
  </w:footnote>
  <w:footnote w:type="continuationSeparator" w:id="0">
    <w:p w14:paraId="73EA5053" w14:textId="77777777" w:rsidR="00BF2624" w:rsidRDefault="00BF2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FD1" w:rsidRDefault="00736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BE3C2" w14:textId="77777777" w:rsidR="00736FD1" w:rsidRDefault="00736FD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147DC">
      <w:rPr>
        <w:rFonts w:ascii="Arial" w:hAnsi="Arial" w:cs="Arial" w:hint="eastAsia"/>
        <w:bCs/>
        <w:noProof/>
        <w:szCs w:val="18"/>
        <w:lang w:eastAsia="zh-CN"/>
      </w:rPr>
      <w:t>错误</w:t>
    </w:r>
    <w:r w:rsidR="002147DC">
      <w:rPr>
        <w:rFonts w:ascii="Arial" w:hAnsi="Arial" w:cs="Arial" w:hint="eastAsia"/>
        <w:bCs/>
        <w:noProof/>
        <w:szCs w:val="18"/>
        <w:lang w:eastAsia="zh-CN"/>
      </w:rPr>
      <w:t>!</w:t>
    </w:r>
    <w:r w:rsidR="002147DC">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12BD71B4" w14:textId="77777777" w:rsidR="00736FD1" w:rsidRDefault="00736FD1">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002147DC">
      <w:rPr>
        <w:rFonts w:ascii="Arial" w:hAnsi="Arial" w:cs="Arial"/>
        <w:b/>
        <w:noProof/>
        <w:szCs w:val="18"/>
        <w:lang w:eastAsia="zh-CN"/>
      </w:rPr>
      <w:t>3</w:t>
    </w:r>
    <w:r w:rsidRPr="004E4D2D">
      <w:rPr>
        <w:rFonts w:ascii="Arial" w:hAnsi="Arial" w:cs="Arial"/>
        <w:b/>
        <w:szCs w:val="18"/>
      </w:rPr>
      <w:fldChar w:fldCharType="end"/>
    </w:r>
  </w:p>
  <w:p w14:paraId="08BFD345" w14:textId="77777777" w:rsidR="00736FD1" w:rsidRDefault="00736FD1">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2147DC">
      <w:rPr>
        <w:rFonts w:ascii="Arial" w:hAnsi="Arial" w:cs="Arial" w:hint="eastAsia"/>
        <w:bCs/>
        <w:noProof/>
        <w:szCs w:val="18"/>
        <w:lang w:eastAsia="zh-CN"/>
      </w:rPr>
      <w:t>错误</w:t>
    </w:r>
    <w:r w:rsidR="002147DC">
      <w:rPr>
        <w:rFonts w:ascii="Arial" w:hAnsi="Arial" w:cs="Arial" w:hint="eastAsia"/>
        <w:bCs/>
        <w:noProof/>
        <w:szCs w:val="18"/>
        <w:lang w:eastAsia="zh-CN"/>
      </w:rPr>
      <w:t>!</w:t>
    </w:r>
    <w:r w:rsidR="002147DC">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4218BF7B" w14:textId="77777777" w:rsidR="00736FD1" w:rsidRDefault="00736FD1">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FD1" w:rsidRDefault="00736FD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FD1" w:rsidRDefault="00736FD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FD1" w:rsidRDefault="00736F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16BD8"/>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6C60"/>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75F3B"/>
    <w:rsid w:val="00180046"/>
    <w:rsid w:val="00192C46"/>
    <w:rsid w:val="00193573"/>
    <w:rsid w:val="00193AD5"/>
    <w:rsid w:val="00195371"/>
    <w:rsid w:val="00195E77"/>
    <w:rsid w:val="001A052F"/>
    <w:rsid w:val="001A08B3"/>
    <w:rsid w:val="001A7B60"/>
    <w:rsid w:val="001B52F0"/>
    <w:rsid w:val="001B7686"/>
    <w:rsid w:val="001B7A65"/>
    <w:rsid w:val="001C4A5A"/>
    <w:rsid w:val="001E3C54"/>
    <w:rsid w:val="001E3D42"/>
    <w:rsid w:val="001E41F3"/>
    <w:rsid w:val="001F3947"/>
    <w:rsid w:val="0020054C"/>
    <w:rsid w:val="00205A51"/>
    <w:rsid w:val="00212153"/>
    <w:rsid w:val="002147DC"/>
    <w:rsid w:val="002206E9"/>
    <w:rsid w:val="00220CC1"/>
    <w:rsid w:val="00227930"/>
    <w:rsid w:val="00240CE8"/>
    <w:rsid w:val="0026004D"/>
    <w:rsid w:val="00263EED"/>
    <w:rsid w:val="002640DD"/>
    <w:rsid w:val="0027030A"/>
    <w:rsid w:val="00270A54"/>
    <w:rsid w:val="00270EEC"/>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346FF"/>
    <w:rsid w:val="003609EF"/>
    <w:rsid w:val="00360F30"/>
    <w:rsid w:val="0036231A"/>
    <w:rsid w:val="00371148"/>
    <w:rsid w:val="00374DD4"/>
    <w:rsid w:val="00374EEC"/>
    <w:rsid w:val="00390415"/>
    <w:rsid w:val="00396450"/>
    <w:rsid w:val="003C7B59"/>
    <w:rsid w:val="003C7D39"/>
    <w:rsid w:val="003D3149"/>
    <w:rsid w:val="003E1A36"/>
    <w:rsid w:val="003E5717"/>
    <w:rsid w:val="00400741"/>
    <w:rsid w:val="004065FD"/>
    <w:rsid w:val="00410371"/>
    <w:rsid w:val="004162F9"/>
    <w:rsid w:val="004238C2"/>
    <w:rsid w:val="004242F1"/>
    <w:rsid w:val="00443AD8"/>
    <w:rsid w:val="00444B0C"/>
    <w:rsid w:val="00450942"/>
    <w:rsid w:val="004907BB"/>
    <w:rsid w:val="004B75B7"/>
    <w:rsid w:val="004D47F9"/>
    <w:rsid w:val="004D4AF1"/>
    <w:rsid w:val="004D5934"/>
    <w:rsid w:val="004D5A9A"/>
    <w:rsid w:val="004D7480"/>
    <w:rsid w:val="00500294"/>
    <w:rsid w:val="00503266"/>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12A4"/>
    <w:rsid w:val="00692063"/>
    <w:rsid w:val="00695808"/>
    <w:rsid w:val="00695BC3"/>
    <w:rsid w:val="006A3102"/>
    <w:rsid w:val="006B46FB"/>
    <w:rsid w:val="006D1268"/>
    <w:rsid w:val="006E21FB"/>
    <w:rsid w:val="006E39C1"/>
    <w:rsid w:val="006E6AB9"/>
    <w:rsid w:val="00714CF4"/>
    <w:rsid w:val="007200FD"/>
    <w:rsid w:val="0072293F"/>
    <w:rsid w:val="0072629A"/>
    <w:rsid w:val="00730288"/>
    <w:rsid w:val="007353BC"/>
    <w:rsid w:val="00736FD1"/>
    <w:rsid w:val="00740070"/>
    <w:rsid w:val="007559EE"/>
    <w:rsid w:val="00756E79"/>
    <w:rsid w:val="00764E9F"/>
    <w:rsid w:val="00785B26"/>
    <w:rsid w:val="00792342"/>
    <w:rsid w:val="0079367C"/>
    <w:rsid w:val="00796C89"/>
    <w:rsid w:val="007977A8"/>
    <w:rsid w:val="007B230F"/>
    <w:rsid w:val="007B4566"/>
    <w:rsid w:val="007B512A"/>
    <w:rsid w:val="007C2097"/>
    <w:rsid w:val="007C4E7E"/>
    <w:rsid w:val="007C4EFE"/>
    <w:rsid w:val="007C6FCC"/>
    <w:rsid w:val="007D6A07"/>
    <w:rsid w:val="007F4C41"/>
    <w:rsid w:val="007F6B44"/>
    <w:rsid w:val="007F7259"/>
    <w:rsid w:val="008040A8"/>
    <w:rsid w:val="00822E55"/>
    <w:rsid w:val="00826CDA"/>
    <w:rsid w:val="008279FA"/>
    <w:rsid w:val="00837AB8"/>
    <w:rsid w:val="00840E91"/>
    <w:rsid w:val="0085031B"/>
    <w:rsid w:val="00853FF5"/>
    <w:rsid w:val="008626E7"/>
    <w:rsid w:val="00865C1D"/>
    <w:rsid w:val="00870EE7"/>
    <w:rsid w:val="00874F50"/>
    <w:rsid w:val="00877CA2"/>
    <w:rsid w:val="008863B9"/>
    <w:rsid w:val="00886B89"/>
    <w:rsid w:val="00894B91"/>
    <w:rsid w:val="008969DF"/>
    <w:rsid w:val="008A45A6"/>
    <w:rsid w:val="008A7597"/>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06A68"/>
    <w:rsid w:val="009148DE"/>
    <w:rsid w:val="0092782A"/>
    <w:rsid w:val="00941E30"/>
    <w:rsid w:val="00961DA2"/>
    <w:rsid w:val="00973B54"/>
    <w:rsid w:val="009777D9"/>
    <w:rsid w:val="009871C6"/>
    <w:rsid w:val="00991B88"/>
    <w:rsid w:val="009A5753"/>
    <w:rsid w:val="009A579D"/>
    <w:rsid w:val="009A7F6F"/>
    <w:rsid w:val="009B0449"/>
    <w:rsid w:val="009B745D"/>
    <w:rsid w:val="009C4A2D"/>
    <w:rsid w:val="009C5CE1"/>
    <w:rsid w:val="009E3297"/>
    <w:rsid w:val="009E4BEB"/>
    <w:rsid w:val="009F734F"/>
    <w:rsid w:val="009F74B7"/>
    <w:rsid w:val="00A0459E"/>
    <w:rsid w:val="00A246B6"/>
    <w:rsid w:val="00A43DE8"/>
    <w:rsid w:val="00A4438B"/>
    <w:rsid w:val="00A47E70"/>
    <w:rsid w:val="00A50CF0"/>
    <w:rsid w:val="00A51DB4"/>
    <w:rsid w:val="00A64A39"/>
    <w:rsid w:val="00A7671C"/>
    <w:rsid w:val="00A767FB"/>
    <w:rsid w:val="00A911FE"/>
    <w:rsid w:val="00A9555F"/>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BF2624"/>
    <w:rsid w:val="00C0486A"/>
    <w:rsid w:val="00C051FB"/>
    <w:rsid w:val="00C20BE9"/>
    <w:rsid w:val="00C23641"/>
    <w:rsid w:val="00C2520A"/>
    <w:rsid w:val="00C40082"/>
    <w:rsid w:val="00C47A4C"/>
    <w:rsid w:val="00C57780"/>
    <w:rsid w:val="00C62C21"/>
    <w:rsid w:val="00C63A68"/>
    <w:rsid w:val="00C66BA2"/>
    <w:rsid w:val="00C7677B"/>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2CB3"/>
    <w:rsid w:val="00D66520"/>
    <w:rsid w:val="00D84AE9"/>
    <w:rsid w:val="00D90A48"/>
    <w:rsid w:val="00D93DE2"/>
    <w:rsid w:val="00D97784"/>
    <w:rsid w:val="00DA48D4"/>
    <w:rsid w:val="00DB0696"/>
    <w:rsid w:val="00DB0732"/>
    <w:rsid w:val="00DB11A7"/>
    <w:rsid w:val="00DC08D9"/>
    <w:rsid w:val="00DC4FB4"/>
    <w:rsid w:val="00DD1D1D"/>
    <w:rsid w:val="00DD37E3"/>
    <w:rsid w:val="00DE34CF"/>
    <w:rsid w:val="00DE5D1A"/>
    <w:rsid w:val="00DF44E6"/>
    <w:rsid w:val="00E00B3A"/>
    <w:rsid w:val="00E05D4E"/>
    <w:rsid w:val="00E11657"/>
    <w:rsid w:val="00E13B6C"/>
    <w:rsid w:val="00E13F3D"/>
    <w:rsid w:val="00E15F2B"/>
    <w:rsid w:val="00E242F1"/>
    <w:rsid w:val="00E25223"/>
    <w:rsid w:val="00E252AE"/>
    <w:rsid w:val="00E34898"/>
    <w:rsid w:val="00E443A8"/>
    <w:rsid w:val="00E718C5"/>
    <w:rsid w:val="00E96A2A"/>
    <w:rsid w:val="00EA00E3"/>
    <w:rsid w:val="00EB09B7"/>
    <w:rsid w:val="00EB130F"/>
    <w:rsid w:val="00EC0AF9"/>
    <w:rsid w:val="00EC43FA"/>
    <w:rsid w:val="00EC7413"/>
    <w:rsid w:val="00ED3AA4"/>
    <w:rsid w:val="00EE131F"/>
    <w:rsid w:val="00EE56ED"/>
    <w:rsid w:val="00EE7087"/>
    <w:rsid w:val="00EE7D7C"/>
    <w:rsid w:val="00EF2BDB"/>
    <w:rsid w:val="00EF6262"/>
    <w:rsid w:val="00EF6A2F"/>
    <w:rsid w:val="00F014FE"/>
    <w:rsid w:val="00F039EF"/>
    <w:rsid w:val="00F143F6"/>
    <w:rsid w:val="00F25D98"/>
    <w:rsid w:val="00F300FB"/>
    <w:rsid w:val="00F807FE"/>
    <w:rsid w:val="00F82BC1"/>
    <w:rsid w:val="00F85FBB"/>
    <w:rsid w:val="00F91FA0"/>
    <w:rsid w:val="00FA0569"/>
    <w:rsid w:val="00FA0D6C"/>
    <w:rsid w:val="00FB1F3C"/>
    <w:rsid w:val="00FB2D0F"/>
    <w:rsid w:val="00FB3C78"/>
    <w:rsid w:val="00FB6386"/>
    <w:rsid w:val="00FC70A8"/>
    <w:rsid w:val="00FC7476"/>
    <w:rsid w:val="00FE0CF2"/>
    <w:rsid w:val="00FF14A8"/>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 w:type="character" w:customStyle="1" w:styleId="CRCoverPageZchn">
    <w:name w:val="CR Cover Page Zchn"/>
    <w:link w:val="CRCoverPage"/>
    <w:rsid w:val="00ED3AA4"/>
    <w:rPr>
      <w:rFonts w:ascii="Arial" w:hAnsi="Arial"/>
      <w:lang w:val="en-GB" w:eastAsia="en-US"/>
    </w:rPr>
  </w:style>
  <w:style w:type="paragraph" w:styleId="af2">
    <w:name w:val="Body Text"/>
    <w:basedOn w:val="a"/>
    <w:link w:val="Char0"/>
    <w:unhideWhenUsed/>
    <w:rsid w:val="00ED3AA4"/>
    <w:pPr>
      <w:spacing w:after="120"/>
    </w:pPr>
  </w:style>
  <w:style w:type="character" w:customStyle="1" w:styleId="Char0">
    <w:name w:val="正文文本 Char"/>
    <w:basedOn w:val="a0"/>
    <w:link w:val="af2"/>
    <w:rsid w:val="00ED3AA4"/>
    <w:rPr>
      <w:rFonts w:ascii="Times New Roman" w:hAnsi="Times New Roman"/>
      <w:lang w:val="en-GB" w:eastAsia="en-US"/>
    </w:rPr>
  </w:style>
  <w:style w:type="character" w:customStyle="1" w:styleId="EditorsNoteChar">
    <w:name w:val="Editor's Note Char"/>
    <w:link w:val="EditorsNote"/>
    <w:rsid w:val="003346FF"/>
    <w:rPr>
      <w:rFonts w:ascii="Times New Roman" w:hAnsi="Times New Roman"/>
      <w:color w:val="FF0000"/>
      <w:lang w:val="en-GB" w:eastAsia="en-US"/>
    </w:rPr>
  </w:style>
  <w:style w:type="character" w:customStyle="1" w:styleId="THChar">
    <w:name w:val="TH Char"/>
    <w:link w:val="TH"/>
    <w:rsid w:val="00894B91"/>
    <w:rPr>
      <w:rFonts w:ascii="Arial" w:hAnsi="Arial"/>
      <w:b/>
      <w:lang w:val="en-GB" w:eastAsia="en-US"/>
    </w:rPr>
  </w:style>
  <w:style w:type="character" w:customStyle="1" w:styleId="TALChar">
    <w:name w:val="TAL Char"/>
    <w:link w:val="TAL"/>
    <w:rsid w:val="00894B91"/>
    <w:rPr>
      <w:rFonts w:ascii="Arial" w:hAnsi="Arial"/>
      <w:sz w:val="18"/>
      <w:lang w:val="en-GB" w:eastAsia="en-US"/>
    </w:rPr>
  </w:style>
  <w:style w:type="character" w:customStyle="1" w:styleId="TAHCar">
    <w:name w:val="TAH Car"/>
    <w:link w:val="TAH"/>
    <w:rsid w:val="00894B91"/>
    <w:rPr>
      <w:rFonts w:ascii="Arial" w:hAnsi="Arial"/>
      <w:b/>
      <w:sz w:val="18"/>
      <w:lang w:val="en-GB" w:eastAsia="en-US"/>
    </w:rPr>
  </w:style>
  <w:style w:type="character" w:customStyle="1" w:styleId="TANChar">
    <w:name w:val="TAN Char"/>
    <w:link w:val="TAN"/>
    <w:rsid w:val="00894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225">
      <w:bodyDiv w:val="1"/>
      <w:marLeft w:val="0"/>
      <w:marRight w:val="0"/>
      <w:marTop w:val="0"/>
      <w:marBottom w:val="0"/>
      <w:divBdr>
        <w:top w:val="none" w:sz="0" w:space="0" w:color="auto"/>
        <w:left w:val="none" w:sz="0" w:space="0" w:color="auto"/>
        <w:bottom w:val="none" w:sz="0" w:space="0" w:color="auto"/>
        <w:right w:val="none" w:sz="0" w:space="0" w:color="auto"/>
      </w:divBdr>
    </w:div>
    <w:div w:id="150566321">
      <w:bodyDiv w:val="1"/>
      <w:marLeft w:val="0"/>
      <w:marRight w:val="0"/>
      <w:marTop w:val="0"/>
      <w:marBottom w:val="0"/>
      <w:divBdr>
        <w:top w:val="none" w:sz="0" w:space="0" w:color="auto"/>
        <w:left w:val="none" w:sz="0" w:space="0" w:color="auto"/>
        <w:bottom w:val="none" w:sz="0" w:space="0" w:color="auto"/>
        <w:right w:val="none" w:sz="0" w:space="0" w:color="auto"/>
      </w:divBdr>
    </w:div>
    <w:div w:id="854031078">
      <w:bodyDiv w:val="1"/>
      <w:marLeft w:val="0"/>
      <w:marRight w:val="0"/>
      <w:marTop w:val="0"/>
      <w:marBottom w:val="0"/>
      <w:divBdr>
        <w:top w:val="none" w:sz="0" w:space="0" w:color="auto"/>
        <w:left w:val="none" w:sz="0" w:space="0" w:color="auto"/>
        <w:bottom w:val="none" w:sz="0" w:space="0" w:color="auto"/>
        <w:right w:val="none" w:sz="0" w:space="0" w:color="auto"/>
      </w:divBdr>
    </w:div>
    <w:div w:id="114284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2.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0B964F-4E8B-4375-8C80-4B191BEBD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11</Pages>
  <Words>5494</Words>
  <Characters>31320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CATT-for-XRM</cp:lastModifiedBy>
  <cp:revision>22</cp:revision>
  <cp:lastPrinted>1900-01-01T08:00:00Z</cp:lastPrinted>
  <dcterms:created xsi:type="dcterms:W3CDTF">2023-05-12T08:34:00Z</dcterms:created>
  <dcterms:modified xsi:type="dcterms:W3CDTF">2023-09-29T15:13:00Z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